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343A46E"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CA37FE">
        <w:rPr>
          <w:rFonts w:cs="Arial"/>
          <w:b/>
          <w:bCs/>
          <w:sz w:val="24"/>
        </w:rPr>
        <w:t>8</w:t>
      </w:r>
      <w:r w:rsidR="001E41F3" w:rsidRPr="0066521D">
        <w:rPr>
          <w:b/>
          <w:i/>
          <w:noProof/>
          <w:sz w:val="28"/>
        </w:rPr>
        <w:tab/>
      </w:r>
      <w:r w:rsidR="00CD60B8" w:rsidRPr="00CD60B8">
        <w:rPr>
          <w:b/>
          <w:i/>
          <w:noProof/>
          <w:sz w:val="28"/>
        </w:rPr>
        <w:t>S2-230</w:t>
      </w:r>
      <w:r w:rsidR="007248A6">
        <w:rPr>
          <w:b/>
          <w:i/>
          <w:noProof/>
          <w:sz w:val="28"/>
        </w:rPr>
        <w:t>8643</w:t>
      </w:r>
    </w:p>
    <w:p w14:paraId="7CB45193" w14:textId="00261F05" w:rsidR="001E41F3" w:rsidRPr="0066521D" w:rsidRDefault="00015841" w:rsidP="005E2C44">
      <w:pPr>
        <w:pStyle w:val="CRCoverPage"/>
        <w:outlineLvl w:val="0"/>
        <w:rPr>
          <w:b/>
          <w:noProof/>
          <w:sz w:val="24"/>
        </w:rPr>
      </w:pPr>
      <w:r>
        <w:rPr>
          <w:rFonts w:cs="Arial"/>
          <w:b/>
          <w:bCs/>
          <w:sz w:val="24"/>
        </w:rPr>
        <w:t>Goteborg</w:t>
      </w:r>
      <w:r w:rsidR="004970AA">
        <w:rPr>
          <w:rFonts w:cs="Arial"/>
          <w:b/>
          <w:bCs/>
          <w:sz w:val="24"/>
        </w:rPr>
        <w:t xml:space="preserve">, </w:t>
      </w:r>
      <w:r>
        <w:rPr>
          <w:rFonts w:cs="Arial"/>
          <w:b/>
          <w:bCs/>
          <w:sz w:val="24"/>
        </w:rPr>
        <w:t>Sweden</w:t>
      </w:r>
      <w:r w:rsidR="00816000">
        <w:rPr>
          <w:rFonts w:cs="Arial"/>
          <w:b/>
          <w:bCs/>
          <w:sz w:val="24"/>
        </w:rPr>
        <w:t xml:space="preserve">, </w:t>
      </w:r>
      <w:r>
        <w:rPr>
          <w:rFonts w:cs="Arial"/>
          <w:b/>
          <w:bCs/>
          <w:sz w:val="24"/>
        </w:rPr>
        <w:t>August</w:t>
      </w:r>
      <w:r w:rsidR="002C7815">
        <w:rPr>
          <w:rFonts w:cs="Arial"/>
          <w:b/>
          <w:bCs/>
          <w:sz w:val="24"/>
        </w:rPr>
        <w:t xml:space="preserve"> </w:t>
      </w:r>
      <w:r w:rsidR="004970AA">
        <w:rPr>
          <w:rFonts w:cs="Arial"/>
          <w:b/>
          <w:bCs/>
          <w:sz w:val="24"/>
        </w:rPr>
        <w:t>2</w:t>
      </w:r>
      <w:r>
        <w:rPr>
          <w:rFonts w:cs="Arial"/>
          <w:b/>
          <w:bCs/>
          <w:sz w:val="24"/>
        </w:rPr>
        <w:t>1</w:t>
      </w:r>
      <w:r w:rsidR="002C7815">
        <w:rPr>
          <w:rFonts w:cs="Arial"/>
          <w:b/>
          <w:bCs/>
          <w:sz w:val="24"/>
        </w:rPr>
        <w:t xml:space="preserve"> – 2</w:t>
      </w:r>
      <w:r>
        <w:rPr>
          <w:rFonts w:cs="Arial"/>
          <w:b/>
          <w:bCs/>
          <w:sz w:val="24"/>
        </w:rPr>
        <w:t>5</w:t>
      </w:r>
      <w:r w:rsidR="002C7815">
        <w:rPr>
          <w:rFonts w:cs="Arial"/>
          <w:b/>
          <w:bCs/>
          <w:sz w:val="24"/>
        </w:rPr>
        <w:t>, 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Pr>
          <w:b/>
          <w:noProof/>
          <w:color w:val="3333FF"/>
        </w:rPr>
        <w:t>30xxxx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7AACF646" w:rsidR="001E41F3" w:rsidRPr="0066521D" w:rsidRDefault="007248A6" w:rsidP="00A55133">
            <w:pPr>
              <w:pStyle w:val="CRCoverPage"/>
              <w:spacing w:after="0"/>
              <w:jc w:val="center"/>
              <w:rPr>
                <w:noProof/>
              </w:rPr>
            </w:pPr>
            <w:r>
              <w:rPr>
                <w:b/>
                <w:noProof/>
                <w:sz w:val="28"/>
              </w:rPr>
              <w:t>4752</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DE2C2BF" w:rsidR="001E41F3" w:rsidRPr="0066521D" w:rsidRDefault="00015841" w:rsidP="00E13F3D">
            <w:pPr>
              <w:pStyle w:val="CRCoverPage"/>
              <w:spacing w:after="0"/>
              <w:jc w:val="center"/>
              <w:rPr>
                <w:b/>
                <w:noProof/>
              </w:rPr>
            </w:pPr>
            <w:r>
              <w:rPr>
                <w:b/>
                <w:noProof/>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6B17BF95"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15841">
              <w:rPr>
                <w:b/>
                <w:noProof/>
                <w:sz w:val="28"/>
                <w:lang w:eastAsia="zh-CN"/>
              </w:rPr>
              <w:t>2</w:t>
            </w:r>
            <w:r w:rsidR="001F3D2C" w:rsidRPr="0066521D">
              <w:rPr>
                <w:b/>
                <w:noProof/>
                <w:sz w:val="28"/>
              </w:rPr>
              <w:t>.</w:t>
            </w:r>
            <w:r w:rsidR="00015841">
              <w:rPr>
                <w:b/>
                <w:noProof/>
                <w:sz w:val="28"/>
              </w:rPr>
              <w:t>2</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1BE4ED"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DA20F95" w:rsidR="001E41F3" w:rsidRPr="0066521D" w:rsidRDefault="00B504EA" w:rsidP="0004506A">
            <w:pPr>
              <w:pStyle w:val="CRCoverPage"/>
              <w:spacing w:after="0"/>
              <w:rPr>
                <w:noProof/>
              </w:rPr>
            </w:pPr>
            <w:r>
              <w:rPr>
                <w:rFonts w:cs="Arial"/>
                <w:color w:val="312E25"/>
                <w:sz w:val="18"/>
                <w:szCs w:val="18"/>
                <w:lang w:eastAsia="zh-CN"/>
              </w:rPr>
              <w:t>ECN marking for when L4S is no longer supported</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52572D9" w:rsidR="001E41F3" w:rsidRPr="0066521D" w:rsidRDefault="00A33AB7" w:rsidP="00FA44F7">
            <w:pPr>
              <w:pStyle w:val="CRCoverPage"/>
              <w:spacing w:after="0"/>
              <w:rPr>
                <w:noProof/>
                <w:lang w:val="en-US"/>
              </w:rPr>
            </w:pPr>
            <w:r>
              <w:rPr>
                <w:noProof/>
              </w:rPr>
              <w:t>MediaTek</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2D8191C"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015841">
              <w:t>8</w:t>
            </w:r>
            <w:r w:rsidR="004B0410" w:rsidRPr="0066521D">
              <w:t>-</w:t>
            </w:r>
            <w:r w:rsidR="00015841">
              <w:t>11</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4E2E58"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53E37354" w14:textId="7B7FED3E" w:rsidR="0084427C" w:rsidRDefault="004E2E58" w:rsidP="00F6405B">
            <w:pPr>
              <w:pStyle w:val="BodyText"/>
              <w:spacing w:before="60" w:after="0"/>
              <w:rPr>
                <w:rFonts w:ascii="Arial" w:hAnsi="Arial" w:cs="Arial"/>
                <w:lang w:val="en-US" w:eastAsia="zh-CN"/>
              </w:rPr>
            </w:pPr>
            <w:r>
              <w:rPr>
                <w:rFonts w:ascii="Arial" w:hAnsi="Arial" w:cs="Arial"/>
                <w:lang w:val="en-US" w:eastAsia="zh-CN"/>
              </w:rPr>
              <w:t xml:space="preserve">(1) </w:t>
            </w:r>
            <w:r w:rsidR="009F7A76">
              <w:rPr>
                <w:rFonts w:ascii="Arial" w:hAnsi="Arial" w:cs="Arial"/>
                <w:lang w:val="en-US" w:eastAsia="zh-CN"/>
              </w:rPr>
              <w:t xml:space="preserve">In clause </w:t>
            </w:r>
            <w:r w:rsidR="00F4317D">
              <w:rPr>
                <w:rFonts w:ascii="Arial" w:hAnsi="Arial" w:cs="Arial"/>
                <w:lang w:val="en-US" w:eastAsia="zh-CN"/>
              </w:rPr>
              <w:t>5.37.3.1</w:t>
            </w:r>
            <w:r w:rsidR="009F7A76">
              <w:rPr>
                <w:rFonts w:ascii="Arial" w:hAnsi="Arial" w:cs="Arial"/>
                <w:lang w:val="en-US" w:eastAsia="zh-CN"/>
              </w:rPr>
              <w:t>,</w:t>
            </w:r>
            <w:r w:rsidR="00F4317D">
              <w:rPr>
                <w:rFonts w:ascii="Arial" w:hAnsi="Arial" w:cs="Arial"/>
                <w:lang w:val="en-US" w:eastAsia="zh-CN"/>
              </w:rPr>
              <w:t xml:space="preserve"> </w:t>
            </w:r>
            <w:r w:rsidR="009F7A76">
              <w:rPr>
                <w:rFonts w:ascii="Arial" w:hAnsi="Arial" w:cs="Arial"/>
                <w:lang w:val="en-US" w:eastAsia="zh-CN"/>
              </w:rPr>
              <w:t>w</w:t>
            </w:r>
            <w:r w:rsidR="001625B2">
              <w:rPr>
                <w:rFonts w:ascii="Arial" w:hAnsi="Arial" w:cs="Arial"/>
                <w:lang w:val="en-US" w:eastAsia="zh-CN"/>
              </w:rPr>
              <w:t>hen L4</w:t>
            </w:r>
            <w:r w:rsidR="00577584">
              <w:rPr>
                <w:rFonts w:ascii="Arial" w:hAnsi="Arial" w:cs="Arial"/>
                <w:lang w:val="en-US" w:eastAsia="zh-CN"/>
              </w:rPr>
              <w:t>S</w:t>
            </w:r>
            <w:r w:rsidR="001625B2">
              <w:rPr>
                <w:rFonts w:ascii="Arial" w:hAnsi="Arial" w:cs="Arial"/>
                <w:lang w:val="en-US" w:eastAsia="zh-CN"/>
              </w:rPr>
              <w:t xml:space="preserve"> is no longer supported by the target NG-RAN following a handover, the existing text states the </w:t>
            </w:r>
            <w:r w:rsidR="00577584">
              <w:rPr>
                <w:rFonts w:ascii="Arial" w:hAnsi="Arial" w:cs="Arial"/>
                <w:lang w:val="en-US" w:eastAsia="zh-CN"/>
              </w:rPr>
              <w:t>“</w:t>
            </w:r>
            <w:r w:rsidR="001625B2">
              <w:rPr>
                <w:rFonts w:ascii="Arial" w:hAnsi="Arial" w:cs="Arial"/>
                <w:lang w:val="en-US" w:eastAsia="zh-CN"/>
              </w:rPr>
              <w:t xml:space="preserve">AF should be </w:t>
            </w:r>
            <w:r w:rsidR="00577584">
              <w:rPr>
                <w:rFonts w:ascii="Arial" w:hAnsi="Arial" w:cs="Arial"/>
                <w:lang w:val="en-US" w:eastAsia="zh-CN"/>
              </w:rPr>
              <w:t>notified”</w:t>
            </w:r>
            <w:r w:rsidR="00F6405B">
              <w:rPr>
                <w:rFonts w:ascii="Arial" w:hAnsi="Arial" w:cs="Arial"/>
                <w:lang w:val="en-US" w:eastAsia="zh-CN"/>
              </w:rPr>
              <w:t xml:space="preserve"> </w:t>
            </w:r>
            <w:r w:rsidR="003050A2">
              <w:rPr>
                <w:rFonts w:ascii="Arial" w:hAnsi="Arial" w:cs="Arial"/>
                <w:lang w:val="en-US" w:eastAsia="zh-CN"/>
              </w:rPr>
              <w:t>which requir</w:t>
            </w:r>
            <w:r w:rsidR="00B02FF8">
              <w:rPr>
                <w:rFonts w:ascii="Arial" w:hAnsi="Arial" w:cs="Arial"/>
                <w:lang w:val="en-US" w:eastAsia="zh-CN"/>
              </w:rPr>
              <w:t>es</w:t>
            </w:r>
            <w:r w:rsidR="003050A2">
              <w:rPr>
                <w:rFonts w:ascii="Arial" w:hAnsi="Arial" w:cs="Arial"/>
                <w:lang w:val="en-US" w:eastAsia="zh-CN"/>
              </w:rPr>
              <w:t xml:space="preserve"> a new </w:t>
            </w:r>
            <w:r w:rsidR="00F6405B">
              <w:rPr>
                <w:rFonts w:ascii="Arial" w:hAnsi="Arial" w:cs="Arial"/>
                <w:lang w:val="en-US" w:eastAsia="zh-CN"/>
              </w:rPr>
              <w:t>expose information</w:t>
            </w:r>
            <w:r w:rsidR="00B02FF8">
              <w:rPr>
                <w:rFonts w:ascii="Arial" w:hAnsi="Arial" w:cs="Arial"/>
                <w:lang w:val="en-US" w:eastAsia="zh-CN"/>
              </w:rPr>
              <w:t xml:space="preserve"> to the AF</w:t>
            </w:r>
            <w:r w:rsidR="00453641">
              <w:rPr>
                <w:rFonts w:ascii="Arial" w:hAnsi="Arial" w:cs="Arial"/>
                <w:lang w:val="en-US" w:eastAsia="zh-CN"/>
              </w:rPr>
              <w:t xml:space="preserve">. Since the L4S is </w:t>
            </w:r>
            <w:r w:rsidR="003050A2">
              <w:rPr>
                <w:rFonts w:ascii="Arial" w:hAnsi="Arial" w:cs="Arial"/>
                <w:lang w:val="en-US" w:eastAsia="zh-CN"/>
              </w:rPr>
              <w:t>managed</w:t>
            </w:r>
            <w:r w:rsidR="00F6405B">
              <w:rPr>
                <w:rFonts w:ascii="Arial" w:hAnsi="Arial" w:cs="Arial"/>
                <w:lang w:val="en-US" w:eastAsia="zh-CN"/>
              </w:rPr>
              <w:t xml:space="preserve"> at the transport </w:t>
            </w:r>
            <w:r w:rsidR="003050A2">
              <w:rPr>
                <w:rFonts w:ascii="Arial" w:hAnsi="Arial" w:cs="Arial"/>
                <w:lang w:val="en-US" w:eastAsia="zh-CN"/>
              </w:rPr>
              <w:t>layer</w:t>
            </w:r>
            <w:r w:rsidR="00F6405B">
              <w:rPr>
                <w:rFonts w:ascii="Arial" w:hAnsi="Arial" w:cs="Arial"/>
                <w:lang w:val="en-US" w:eastAsia="zh-CN"/>
              </w:rPr>
              <w:t xml:space="preserve">, the congestion control mechanism within the AF is made aware </w:t>
            </w:r>
            <w:r w:rsidR="003050A2">
              <w:rPr>
                <w:rFonts w:ascii="Arial" w:hAnsi="Arial" w:cs="Arial"/>
                <w:lang w:val="en-US" w:eastAsia="zh-CN"/>
              </w:rPr>
              <w:t xml:space="preserve">when L4S is </w:t>
            </w:r>
            <w:r w:rsidR="00B02FF8">
              <w:rPr>
                <w:rFonts w:ascii="Arial" w:hAnsi="Arial" w:cs="Arial"/>
                <w:lang w:val="en-US" w:eastAsia="zh-CN"/>
              </w:rPr>
              <w:t>no longer</w:t>
            </w:r>
            <w:r w:rsidR="003050A2">
              <w:rPr>
                <w:rFonts w:ascii="Arial" w:hAnsi="Arial" w:cs="Arial"/>
                <w:lang w:val="en-US" w:eastAsia="zh-CN"/>
              </w:rPr>
              <w:t xml:space="preserve"> supported </w:t>
            </w:r>
            <w:r w:rsidR="00F6405B">
              <w:rPr>
                <w:rFonts w:ascii="Arial" w:hAnsi="Arial" w:cs="Arial"/>
                <w:lang w:val="en-US" w:eastAsia="zh-CN"/>
              </w:rPr>
              <w:t>through the existing classic-ECN</w:t>
            </w:r>
            <w:r w:rsidR="00B02FF8">
              <w:rPr>
                <w:rFonts w:ascii="Arial" w:hAnsi="Arial" w:cs="Arial"/>
                <w:lang w:val="en-US" w:eastAsia="zh-CN"/>
              </w:rPr>
              <w:t>/Not ECN capable</w:t>
            </w:r>
            <w:r w:rsidR="00F6405B">
              <w:rPr>
                <w:rFonts w:ascii="Arial" w:hAnsi="Arial" w:cs="Arial"/>
                <w:lang w:val="en-US" w:eastAsia="zh-CN"/>
              </w:rPr>
              <w:t xml:space="preserve"> marking</w:t>
            </w:r>
            <w:r w:rsidR="003050A2">
              <w:rPr>
                <w:rFonts w:ascii="Arial" w:hAnsi="Arial" w:cs="Arial"/>
                <w:lang w:val="en-US" w:eastAsia="zh-CN"/>
              </w:rPr>
              <w:t xml:space="preserve"> within the IP header. Therefore, there is no need to have a dedicated exposure </w:t>
            </w:r>
            <w:r w:rsidR="00B02FF8">
              <w:rPr>
                <w:rFonts w:ascii="Arial" w:hAnsi="Arial" w:cs="Arial"/>
                <w:lang w:val="en-US" w:eastAsia="zh-CN"/>
              </w:rPr>
              <w:t>to notify the AF</w:t>
            </w:r>
            <w:r w:rsidR="003050A2">
              <w:rPr>
                <w:rFonts w:ascii="Arial" w:hAnsi="Arial" w:cs="Arial"/>
                <w:lang w:val="en-US" w:eastAsia="zh-CN"/>
              </w:rPr>
              <w:t>.</w:t>
            </w:r>
          </w:p>
          <w:p w14:paraId="2022601F" w14:textId="7A5C9384" w:rsidR="00F4317D" w:rsidRDefault="004E2E58" w:rsidP="00F6405B">
            <w:pPr>
              <w:pStyle w:val="BodyText"/>
              <w:spacing w:before="60" w:after="0"/>
              <w:rPr>
                <w:rFonts w:ascii="Arial" w:hAnsi="Arial" w:cs="Arial"/>
                <w:lang w:val="en-US" w:eastAsia="zh-CN"/>
              </w:rPr>
            </w:pPr>
            <w:r>
              <w:rPr>
                <w:rFonts w:ascii="Arial" w:hAnsi="Arial" w:cs="Arial"/>
                <w:lang w:val="en-US" w:eastAsia="zh-CN"/>
              </w:rPr>
              <w:t xml:space="preserve">(2) </w:t>
            </w:r>
            <w:r w:rsidR="009F7A76">
              <w:rPr>
                <w:rFonts w:ascii="Arial" w:hAnsi="Arial" w:cs="Arial"/>
                <w:lang w:val="en-US" w:eastAsia="zh-CN"/>
              </w:rPr>
              <w:t xml:space="preserve">In clause </w:t>
            </w:r>
            <w:r w:rsidR="00F4317D">
              <w:rPr>
                <w:rFonts w:ascii="Arial" w:hAnsi="Arial" w:cs="Arial"/>
                <w:lang w:val="en-US" w:eastAsia="zh-CN"/>
              </w:rPr>
              <w:t>5.37.3.3</w:t>
            </w:r>
            <w:r w:rsidR="009F7A76">
              <w:rPr>
                <w:rFonts w:ascii="Arial" w:hAnsi="Arial" w:cs="Arial"/>
                <w:lang w:val="en-US" w:eastAsia="zh-CN"/>
              </w:rPr>
              <w:t>, r</w:t>
            </w:r>
            <w:r w:rsidR="00F4317D">
              <w:rPr>
                <w:rFonts w:ascii="Arial" w:hAnsi="Arial" w:cs="Arial"/>
                <w:lang w:val="en-US" w:eastAsia="zh-CN"/>
              </w:rPr>
              <w:t xml:space="preserve">eplace </w:t>
            </w:r>
            <w:r w:rsidR="00F4317D" w:rsidRPr="00F4317D">
              <w:rPr>
                <w:rFonts w:ascii="Arial" w:hAnsi="Arial" w:cs="Arial"/>
                <w:lang w:val="en-US" w:eastAsia="zh-CN"/>
              </w:rPr>
              <w:t>“</w:t>
            </w:r>
            <w:r w:rsidR="00F4317D" w:rsidRPr="00F4317D">
              <w:rPr>
                <w:rFonts w:ascii="Arial" w:eastAsia="Times New Roman" w:hAnsi="Arial" w:cs="Arial"/>
                <w:lang w:eastAsia="en-GB"/>
              </w:rPr>
              <w:t>UL Dummy GTP-U Packet” with “dummy UL packet with a GTP-U header”</w:t>
            </w:r>
            <w:r w:rsidR="00F4317D">
              <w:rPr>
                <w:rFonts w:eastAsia="Times New Roman"/>
                <w:lang w:eastAsia="en-GB"/>
              </w:rPr>
              <w:t xml:space="preserve"> </w:t>
            </w:r>
            <w:r w:rsidR="00F4317D">
              <w:rPr>
                <w:rFonts w:ascii="Arial" w:hAnsi="Arial" w:cs="Arial"/>
                <w:lang w:val="en-US" w:eastAsia="zh-CN"/>
              </w:rPr>
              <w:t>for consistency.</w:t>
            </w:r>
          </w:p>
          <w:p w14:paraId="13A1007B" w14:textId="77777777" w:rsidR="00EC6E86" w:rsidRDefault="004E2E58" w:rsidP="008673E2">
            <w:pPr>
              <w:pStyle w:val="BodyText"/>
              <w:spacing w:before="60" w:after="0"/>
              <w:rPr>
                <w:rFonts w:ascii="Arial" w:hAnsi="Arial" w:cs="Arial"/>
                <w:lang w:val="en-US" w:eastAsia="zh-CN"/>
              </w:rPr>
            </w:pPr>
            <w:r>
              <w:rPr>
                <w:rFonts w:ascii="Arial" w:hAnsi="Arial" w:cs="Arial"/>
                <w:lang w:val="en-US" w:eastAsia="zh-CN"/>
              </w:rPr>
              <w:t xml:space="preserve">(3) </w:t>
            </w:r>
            <w:r w:rsidR="009F7A76">
              <w:rPr>
                <w:rFonts w:ascii="Arial" w:hAnsi="Arial" w:cs="Arial"/>
                <w:lang w:val="en-US" w:eastAsia="zh-CN"/>
              </w:rPr>
              <w:t xml:space="preserve">In clause </w:t>
            </w:r>
            <w:r w:rsidR="008673E2" w:rsidRPr="008673E2">
              <w:rPr>
                <w:rFonts w:ascii="Arial" w:hAnsi="Arial" w:cs="Arial"/>
                <w:lang w:val="en-US" w:eastAsia="zh-CN"/>
              </w:rPr>
              <w:t>5.37.4</w:t>
            </w:r>
            <w:r w:rsidR="009F7A76">
              <w:rPr>
                <w:rFonts w:ascii="Arial" w:hAnsi="Arial" w:cs="Arial"/>
                <w:lang w:val="en-US" w:eastAsia="zh-CN"/>
              </w:rPr>
              <w:t>,</w:t>
            </w:r>
            <w:r w:rsidR="008673E2" w:rsidRPr="008673E2">
              <w:rPr>
                <w:rFonts w:ascii="Arial" w:hAnsi="Arial" w:cs="Arial"/>
                <w:lang w:val="en-US" w:eastAsia="zh-CN"/>
              </w:rPr>
              <w:t xml:space="preserve"> </w:t>
            </w:r>
            <w:r w:rsidR="009F7A76">
              <w:rPr>
                <w:rFonts w:ascii="Arial" w:hAnsi="Arial" w:cs="Arial"/>
                <w:lang w:val="en-US" w:eastAsia="zh-CN"/>
              </w:rPr>
              <w:t>r</w:t>
            </w:r>
            <w:r w:rsidR="00C72A9C">
              <w:rPr>
                <w:rFonts w:ascii="Arial" w:hAnsi="Arial" w:cs="Arial"/>
                <w:lang w:val="en-US" w:eastAsia="zh-CN"/>
              </w:rPr>
              <w:t xml:space="preserve">eword to clarify </w:t>
            </w:r>
            <w:r w:rsidR="0062247A">
              <w:rPr>
                <w:rFonts w:ascii="Arial" w:hAnsi="Arial" w:cs="Arial"/>
                <w:lang w:val="en-US" w:eastAsia="zh-CN"/>
              </w:rPr>
              <w:t xml:space="preserve">the UPF </w:t>
            </w:r>
            <w:r w:rsidR="000F2C75">
              <w:rPr>
                <w:rFonts w:ascii="Arial" w:hAnsi="Arial" w:cs="Arial"/>
                <w:lang w:val="en-US" w:eastAsia="zh-CN"/>
              </w:rPr>
              <w:t>uses</w:t>
            </w:r>
            <w:r w:rsidR="0062247A">
              <w:rPr>
                <w:rFonts w:ascii="Arial" w:hAnsi="Arial" w:cs="Arial"/>
                <w:lang w:val="en-US" w:eastAsia="zh-CN"/>
              </w:rPr>
              <w:t xml:space="preserve"> the congestion information </w:t>
            </w:r>
            <w:r w:rsidR="000F2C75">
              <w:rPr>
                <w:rFonts w:ascii="Arial" w:hAnsi="Arial" w:cs="Arial"/>
                <w:lang w:val="en-US" w:eastAsia="zh-CN"/>
              </w:rPr>
              <w:t>for</w:t>
            </w:r>
            <w:r w:rsidR="0062247A">
              <w:rPr>
                <w:rFonts w:ascii="Arial" w:hAnsi="Arial" w:cs="Arial"/>
                <w:lang w:val="en-US" w:eastAsia="zh-CN"/>
              </w:rPr>
              <w:t xml:space="preserve"> </w:t>
            </w:r>
            <w:r w:rsidR="00577584">
              <w:rPr>
                <w:rFonts w:ascii="Arial" w:hAnsi="Arial" w:cs="Arial"/>
                <w:lang w:val="en-US" w:eastAsia="zh-CN"/>
              </w:rPr>
              <w:t xml:space="preserve">ECN marking for </w:t>
            </w:r>
            <w:r w:rsidR="0062247A">
              <w:rPr>
                <w:rFonts w:ascii="Arial" w:hAnsi="Arial" w:cs="Arial"/>
                <w:lang w:val="en-US" w:eastAsia="zh-CN"/>
              </w:rPr>
              <w:t>L4S</w:t>
            </w:r>
            <w:r w:rsidR="00577584">
              <w:rPr>
                <w:rFonts w:ascii="Arial" w:hAnsi="Arial" w:cs="Arial"/>
                <w:lang w:val="en-US" w:eastAsia="zh-CN"/>
              </w:rPr>
              <w:t>,</w:t>
            </w:r>
            <w:r w:rsidR="0062247A">
              <w:rPr>
                <w:rFonts w:ascii="Arial" w:hAnsi="Arial" w:cs="Arial"/>
                <w:lang w:val="en-US" w:eastAsia="zh-CN"/>
              </w:rPr>
              <w:t xml:space="preserve"> </w:t>
            </w:r>
            <w:r w:rsidR="00577584">
              <w:rPr>
                <w:rFonts w:ascii="Arial" w:hAnsi="Arial" w:cs="Arial"/>
                <w:lang w:val="en-US" w:eastAsia="zh-CN"/>
              </w:rPr>
              <w:t xml:space="preserve">or </w:t>
            </w:r>
            <w:r w:rsidR="000F2C75">
              <w:rPr>
                <w:rFonts w:ascii="Arial" w:hAnsi="Arial" w:cs="Arial"/>
                <w:lang w:val="en-US" w:eastAsia="zh-CN"/>
              </w:rPr>
              <w:t>send it to AF</w:t>
            </w:r>
            <w:r w:rsidR="0062247A">
              <w:rPr>
                <w:rFonts w:ascii="Arial" w:hAnsi="Arial" w:cs="Arial"/>
                <w:lang w:val="en-US" w:eastAsia="zh-CN"/>
              </w:rPr>
              <w:t xml:space="preserve"> </w:t>
            </w:r>
            <w:r w:rsidR="00577584">
              <w:rPr>
                <w:rFonts w:ascii="Arial" w:hAnsi="Arial" w:cs="Arial"/>
                <w:lang w:val="en-US" w:eastAsia="zh-CN"/>
              </w:rPr>
              <w:t xml:space="preserve">via </w:t>
            </w:r>
            <w:r w:rsidR="004A4897" w:rsidRPr="004A4897">
              <w:rPr>
                <w:rFonts w:ascii="Arial" w:hAnsi="Arial" w:cs="Arial"/>
                <w:lang w:val="en-US" w:eastAsia="zh-CN"/>
              </w:rPr>
              <w:t>Nupf_EventExposure service or SMF/PCF/NEF</w:t>
            </w:r>
            <w:r w:rsidR="0062247A">
              <w:rPr>
                <w:rFonts w:ascii="Arial" w:hAnsi="Arial" w:cs="Arial"/>
                <w:lang w:val="en-US" w:eastAsia="zh-CN"/>
              </w:rPr>
              <w:t>.</w:t>
            </w:r>
          </w:p>
          <w:p w14:paraId="708AA7DE" w14:textId="4543A536" w:rsidR="00763802" w:rsidRPr="008673E2" w:rsidRDefault="00763802" w:rsidP="008673E2">
            <w:pPr>
              <w:pStyle w:val="BodyText"/>
              <w:spacing w:before="60" w:after="0"/>
              <w:rPr>
                <w:rFonts w:ascii="Arial" w:hAnsi="Arial" w:cs="Arial"/>
                <w:lang w:val="en-US" w:eastAsia="zh-CN"/>
              </w:rPr>
            </w:pPr>
            <w:r>
              <w:rPr>
                <w:rFonts w:ascii="Arial" w:hAnsi="Arial" w:cs="Arial"/>
                <w:lang w:val="en-US" w:eastAsia="zh-CN"/>
              </w:rPr>
              <w:t>(4) In clause 5.45.3, use lower case for congestion</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04B5A3D" w:rsidR="004A4897" w:rsidRPr="00015841" w:rsidRDefault="00453641" w:rsidP="000E7D2C">
            <w:pPr>
              <w:spacing w:before="60" w:after="0"/>
              <w:rPr>
                <w:rFonts w:ascii="Arial" w:hAnsi="Arial" w:cs="Arial"/>
                <w:lang w:val="en-US" w:eastAsia="zh-CN"/>
              </w:rPr>
            </w:pPr>
            <w:r>
              <w:rPr>
                <w:rFonts w:ascii="Arial" w:hAnsi="Arial" w:cs="Arial"/>
                <w:lang w:val="en-US" w:eastAsia="zh-CN"/>
              </w:rPr>
              <w:t xml:space="preserve">ECN </w:t>
            </w:r>
            <w:r w:rsidR="007A6B71">
              <w:rPr>
                <w:rFonts w:ascii="Arial" w:hAnsi="Arial" w:cs="Arial"/>
                <w:lang w:val="en-US" w:eastAsia="zh-CN"/>
              </w:rPr>
              <w:t xml:space="preserve">marking (with/without L4S support) </w:t>
            </w:r>
            <w:r>
              <w:rPr>
                <w:rFonts w:ascii="Arial" w:hAnsi="Arial" w:cs="Arial"/>
                <w:lang w:val="en-US" w:eastAsia="zh-CN"/>
              </w:rPr>
              <w:t>is managed by the transport layer</w:t>
            </w:r>
            <w:r w:rsidR="007A6B71">
              <w:rPr>
                <w:rFonts w:ascii="Arial" w:hAnsi="Arial" w:cs="Arial"/>
                <w:lang w:val="en-US" w:eastAsia="zh-CN"/>
              </w:rPr>
              <w:t xml:space="preserve"> within the AF</w:t>
            </w:r>
            <w:r>
              <w:rPr>
                <w:rFonts w:ascii="Arial" w:hAnsi="Arial" w:cs="Arial"/>
                <w:lang w:val="en-US" w:eastAsia="zh-CN"/>
              </w:rPr>
              <w:t xml:space="preserve"> </w:t>
            </w:r>
            <w:r w:rsidR="003050A2">
              <w:rPr>
                <w:rFonts w:ascii="Arial" w:hAnsi="Arial" w:cs="Arial"/>
                <w:lang w:val="en-US" w:eastAsia="zh-CN"/>
              </w:rPr>
              <w:t>through the ECN field (classic-ECN/No</w:t>
            </w:r>
            <w:r w:rsidR="00B02FF8">
              <w:rPr>
                <w:rFonts w:ascii="Arial" w:hAnsi="Arial" w:cs="Arial"/>
                <w:lang w:val="en-US" w:eastAsia="zh-CN"/>
              </w:rPr>
              <w:t xml:space="preserve">t </w:t>
            </w:r>
            <w:r w:rsidR="003050A2">
              <w:rPr>
                <w:rFonts w:ascii="Arial" w:hAnsi="Arial" w:cs="Arial"/>
                <w:lang w:val="en-US" w:eastAsia="zh-CN"/>
              </w:rPr>
              <w:t>ECN</w:t>
            </w:r>
            <w:r w:rsidR="00B02FF8">
              <w:rPr>
                <w:rFonts w:ascii="Arial" w:hAnsi="Arial" w:cs="Arial"/>
                <w:lang w:val="en-US" w:eastAsia="zh-CN"/>
              </w:rPr>
              <w:t xml:space="preserve"> capable</w:t>
            </w:r>
            <w:r w:rsidR="003050A2">
              <w:rPr>
                <w:rFonts w:ascii="Arial" w:hAnsi="Arial" w:cs="Arial"/>
                <w:lang w:val="en-US" w:eastAsia="zh-CN"/>
              </w:rPr>
              <w:t>)</w:t>
            </w:r>
            <w:r w:rsidR="004665B0">
              <w:rPr>
                <w:rFonts w:ascii="Arial" w:hAnsi="Arial" w:cs="Arial"/>
                <w:lang w:val="en-US" w:eastAsia="zh-CN"/>
              </w:rPr>
              <w:t xml:space="preserve"> in the IP header</w:t>
            </w:r>
            <w:r w:rsidR="003050A2">
              <w:rPr>
                <w:rFonts w:ascii="Arial" w:hAnsi="Arial" w:cs="Arial"/>
                <w:lang w:val="en-US" w:eastAsia="zh-CN"/>
              </w:rPr>
              <w:t xml:space="preserve"> </w:t>
            </w:r>
            <w:r>
              <w:rPr>
                <w:rFonts w:ascii="Arial" w:hAnsi="Arial" w:cs="Arial"/>
                <w:lang w:val="en-US" w:eastAsia="zh-CN"/>
              </w:rPr>
              <w:t xml:space="preserve">and </w:t>
            </w:r>
            <w:r w:rsidR="00F6405B">
              <w:rPr>
                <w:rFonts w:ascii="Arial" w:hAnsi="Arial" w:cs="Arial"/>
                <w:lang w:val="en-US" w:eastAsia="zh-CN"/>
              </w:rPr>
              <w:t>there</w:t>
            </w:r>
            <w:r w:rsidR="007A6B71">
              <w:rPr>
                <w:rFonts w:ascii="Arial" w:hAnsi="Arial" w:cs="Arial"/>
                <w:lang w:val="en-US" w:eastAsia="zh-CN"/>
              </w:rPr>
              <w:t>fore</w:t>
            </w:r>
            <w:r w:rsidR="00F6405B">
              <w:rPr>
                <w:rFonts w:ascii="Arial" w:hAnsi="Arial" w:cs="Arial"/>
                <w:lang w:val="en-US" w:eastAsia="zh-CN"/>
              </w:rPr>
              <w:t xml:space="preserve"> </w:t>
            </w:r>
            <w:r w:rsidR="003050A2">
              <w:rPr>
                <w:rFonts w:ascii="Arial" w:hAnsi="Arial" w:cs="Arial"/>
                <w:lang w:val="en-US" w:eastAsia="zh-CN"/>
              </w:rPr>
              <w:t>a new</w:t>
            </w:r>
            <w:r w:rsidR="004A4897">
              <w:rPr>
                <w:rFonts w:ascii="Arial" w:hAnsi="Arial" w:cs="Arial"/>
                <w:lang w:val="en-US" w:eastAsia="zh-CN"/>
              </w:rPr>
              <w:t xml:space="preserve"> </w:t>
            </w:r>
            <w:r w:rsidR="00F6405B">
              <w:rPr>
                <w:rFonts w:ascii="Arial" w:hAnsi="Arial" w:cs="Arial"/>
                <w:lang w:val="en-US" w:eastAsia="zh-CN"/>
              </w:rPr>
              <w:t xml:space="preserve">exposure </w:t>
            </w:r>
            <w:r w:rsidR="004665B0">
              <w:rPr>
                <w:rFonts w:ascii="Arial" w:hAnsi="Arial" w:cs="Arial"/>
                <w:lang w:val="en-US" w:eastAsia="zh-CN"/>
              </w:rPr>
              <w:t>to notify AF</w:t>
            </w:r>
            <w:r w:rsidR="0062247A">
              <w:rPr>
                <w:rFonts w:ascii="Arial" w:hAnsi="Arial" w:cs="Arial"/>
                <w:lang w:val="en-US" w:eastAsia="zh-CN"/>
              </w:rPr>
              <w:t xml:space="preserve"> </w:t>
            </w:r>
            <w:r w:rsidR="004A4897">
              <w:rPr>
                <w:rFonts w:ascii="Arial" w:hAnsi="Arial" w:cs="Arial"/>
                <w:lang w:val="en-US" w:eastAsia="zh-CN"/>
              </w:rPr>
              <w:t xml:space="preserve">not </w:t>
            </w:r>
            <w:r w:rsidR="0062247A">
              <w:rPr>
                <w:rFonts w:ascii="Arial" w:hAnsi="Arial" w:cs="Arial"/>
                <w:lang w:val="en-US" w:eastAsia="zh-CN"/>
              </w:rPr>
              <w:t>needed</w:t>
            </w:r>
            <w:r w:rsidR="005C3A5A">
              <w:rPr>
                <w:rFonts w:ascii="Arial" w:hAnsi="Arial" w:cs="Arial"/>
                <w:lang w:val="en-US" w:eastAsia="zh-CN"/>
              </w:rPr>
              <w:t>.</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38E64" w:rsidR="000D7EAD" w:rsidRPr="000D7EAD" w:rsidRDefault="003050A2" w:rsidP="005C754F">
            <w:pPr>
              <w:pStyle w:val="CRCoverPage"/>
              <w:spacing w:after="0"/>
              <w:rPr>
                <w:rFonts w:cs="Arial"/>
                <w:lang w:val="en-US" w:eastAsia="zh-CN"/>
              </w:rPr>
            </w:pPr>
            <w:r>
              <w:rPr>
                <w:rFonts w:cs="Arial"/>
                <w:lang w:val="en-US" w:eastAsia="zh-CN"/>
              </w:rPr>
              <w:t xml:space="preserve">L4S capability exposure may not be useful to the AF as it is implicitly </w:t>
            </w:r>
            <w:r w:rsidR="00B02FF8">
              <w:rPr>
                <w:rFonts w:cs="Arial"/>
                <w:lang w:val="en-US" w:eastAsia="zh-CN"/>
              </w:rPr>
              <w:t>indicated with</w:t>
            </w:r>
            <w:r>
              <w:rPr>
                <w:rFonts w:cs="Arial"/>
                <w:lang w:val="en-US" w:eastAsia="zh-CN"/>
              </w:rPr>
              <w:t>in the ECN field</w:t>
            </w:r>
            <w:r w:rsidR="00B02FF8">
              <w:rPr>
                <w:rFonts w:cs="Arial"/>
                <w:lang w:val="en-US" w:eastAsia="zh-CN"/>
              </w:rPr>
              <w:t xml:space="preserve"> of the IP header.</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987F3" w:rsidR="0004506A" w:rsidRPr="0066521D" w:rsidRDefault="00E144B6" w:rsidP="0004506A">
            <w:pPr>
              <w:pStyle w:val="CRCoverPage"/>
              <w:spacing w:after="0"/>
              <w:rPr>
                <w:noProof/>
                <w:lang w:eastAsia="zh-CN"/>
              </w:rPr>
            </w:pPr>
            <w:r w:rsidRPr="0066521D">
              <w:rPr>
                <w:lang w:eastAsia="zh-CN"/>
              </w:rPr>
              <w:t xml:space="preserve"> </w:t>
            </w:r>
            <w:r w:rsidR="006F057E">
              <w:rPr>
                <w:lang w:eastAsia="zh-CN"/>
              </w:rPr>
              <w:t>5.37.3</w:t>
            </w:r>
            <w:r w:rsidR="006A78E3">
              <w:rPr>
                <w:lang w:eastAsia="zh-CN"/>
              </w:rPr>
              <w:t>.1, 5.37.3.3</w:t>
            </w:r>
            <w:r w:rsidR="006F057E">
              <w:rPr>
                <w:lang w:eastAsia="zh-CN"/>
              </w:rPr>
              <w:t>, 5.37.4</w:t>
            </w:r>
            <w:r w:rsidR="00C63DAA">
              <w:rPr>
                <w:lang w:eastAsia="zh-CN"/>
              </w:rPr>
              <w:t>, 5.45.3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t>**** FIRST CHANGE ****</w:t>
      </w:r>
    </w:p>
    <w:p w14:paraId="6BF1F5D8" w14:textId="77777777" w:rsidR="008452BF" w:rsidRDefault="008452BF" w:rsidP="008452BF">
      <w:pPr>
        <w:pStyle w:val="Heading3"/>
      </w:pPr>
      <w:bookmarkStart w:id="10" w:name="_Toc138309681"/>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Start w:id="39" w:name="_Toc20204216"/>
      <w:bookmarkStart w:id="40" w:name="_Toc27894908"/>
      <w:bookmarkStart w:id="41" w:name="_Toc36191988"/>
      <w:bookmarkStart w:id="42" w:name="_Toc45193078"/>
      <w:bookmarkStart w:id="43" w:name="_Toc47592710"/>
      <w:bookmarkStart w:id="44" w:name="_Toc51834797"/>
      <w:bookmarkStart w:id="45" w:name="_Toc122443449"/>
      <w:bookmarkEnd w:id="3"/>
      <w:bookmarkEnd w:id="4"/>
      <w:bookmarkEnd w:id="5"/>
      <w:bookmarkEnd w:id="6"/>
      <w:bookmarkEnd w:id="7"/>
      <w:bookmarkEnd w:id="8"/>
      <w:bookmarkEnd w:id="9"/>
      <w:r>
        <w:t>5.37.3</w:t>
      </w:r>
      <w:r>
        <w:tab/>
        <w:t>Support of ECN marking for L4S to expose the congestion information</w:t>
      </w:r>
      <w:bookmarkEnd w:id="10"/>
    </w:p>
    <w:p w14:paraId="3C715901" w14:textId="77777777" w:rsidR="008452BF" w:rsidRDefault="008452BF" w:rsidP="008452BF">
      <w:pPr>
        <w:pStyle w:val="Heading4"/>
      </w:pPr>
      <w:bookmarkStart w:id="46" w:name="_Toc138309682"/>
      <w:r>
        <w:t>5.37.3.1</w:t>
      </w:r>
      <w:r>
        <w:tab/>
        <w:t>General</w:t>
      </w:r>
      <w:bookmarkEnd w:id="46"/>
    </w:p>
    <w:p w14:paraId="637046D0" w14:textId="77777777" w:rsidR="008452BF" w:rsidRDefault="008452BF" w:rsidP="008452BF">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65599664" w14:textId="77777777" w:rsidR="008452BF" w:rsidRDefault="008452BF" w:rsidP="008452BF">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38EB6BB2" w14:textId="77777777" w:rsidR="008452BF" w:rsidRDefault="008452BF" w:rsidP="008452BF">
      <w:pPr>
        <w:pStyle w:val="NO"/>
      </w:pPr>
      <w:r>
        <w:t>NOTE 1:</w:t>
      </w:r>
      <w:r>
        <w:tab/>
        <w:t>Whether NG-RAN or PSA UPF based ECN marking for L4S is used is decided by SMF based on operator's network configuration and policies.</w:t>
      </w:r>
    </w:p>
    <w:p w14:paraId="3A8F5EAF" w14:textId="77777777" w:rsidR="008452BF" w:rsidRDefault="008452BF" w:rsidP="008452BF">
      <w:r>
        <w:t>In the case of ECN marking for L4S by PSA UPF, the NG-RAN is instructed to perform congestion information monitoring.</w:t>
      </w:r>
    </w:p>
    <w:p w14:paraId="2930434E" w14:textId="77777777" w:rsidR="008452BF" w:rsidRDefault="008452BF" w:rsidP="008452BF">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3B92D81C" w14:textId="77777777" w:rsidR="008452BF" w:rsidRDefault="008452BF" w:rsidP="008452BF">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0B797CAC" w14:textId="77777777" w:rsidR="008452BF" w:rsidRDefault="008452BF" w:rsidP="008452BF">
      <w:pPr>
        <w:pStyle w:val="NO"/>
      </w:pPr>
      <w:r>
        <w:t>NOTE 4:</w:t>
      </w:r>
      <w:r>
        <w:tab/>
        <w:t>To support this functionality, the UE needs to support L4S feedback as described in IETF RFC 9330 [159], which is not in the scope of 3GPP.</w:t>
      </w:r>
    </w:p>
    <w:p w14:paraId="4EB0856F" w14:textId="552C89FD" w:rsidR="008452BF" w:rsidRDefault="008452BF" w:rsidP="008452BF">
      <w:r>
        <w:t>When serving PSA UPF or NG-RAN is changed e.g. due to inter-NG-RAN handover or PSA UPF relocation, target NG-RAN and target PSA UPF should keep contributing to ECN marking for L4S for the QoS Flow. However, if not available (i.e. ECN marking for L4S is not supported in both, target NG-RAN and target PSA UPF), AF</w:t>
      </w:r>
      <w:del w:id="47" w:author="MediaTek Inc." w:date="2023-07-27T10:43:00Z">
        <w:r w:rsidDel="005C3A5A">
          <w:delText xml:space="preserve"> should be</w:delText>
        </w:r>
      </w:del>
      <w:ins w:id="48" w:author="MediaTek Inc." w:date="2023-08-07T18:22:00Z">
        <w:r w:rsidR="005C0873">
          <w:t xml:space="preserve"> </w:t>
        </w:r>
      </w:ins>
      <w:ins w:id="49" w:author="MediaTek Inc." w:date="2023-08-07T18:20:00Z">
        <w:r w:rsidR="005C0873">
          <w:t>is</w:t>
        </w:r>
      </w:ins>
      <w:ins w:id="50" w:author="MediaTek Inc." w:date="2023-08-07T18:22:00Z">
        <w:r w:rsidR="005C0873">
          <w:t xml:space="preserve"> </w:t>
        </w:r>
      </w:ins>
      <w:del w:id="51" w:author="MediaTek Inc." w:date="2023-07-27T10:43:00Z">
        <w:r w:rsidDel="005C3A5A">
          <w:delText xml:space="preserve"> </w:delText>
        </w:r>
      </w:del>
      <w:r>
        <w:t>notified</w:t>
      </w:r>
      <w:del w:id="52" w:author="MediaTek Inc." w:date="2023-07-27T10:43:00Z">
        <w:r w:rsidDel="005C3A5A">
          <w:delText>.</w:delText>
        </w:r>
      </w:del>
      <w:ins w:id="53" w:author="MediaTek Inc." w:date="2023-08-07T18:20:00Z">
        <w:r w:rsidR="005C0873">
          <w:t xml:space="preserve"> </w:t>
        </w:r>
      </w:ins>
      <w:ins w:id="54" w:author="MediaTek Inc." w:date="2023-08-07T18:21:00Z">
        <w:r w:rsidR="005C0873">
          <w:t>v</w:t>
        </w:r>
      </w:ins>
      <w:ins w:id="55" w:author="MediaTek Inc." w:date="2023-08-07T18:20:00Z">
        <w:r w:rsidR="005C0873">
          <w:t xml:space="preserve">ia </w:t>
        </w:r>
      </w:ins>
      <w:ins w:id="56" w:author="MediaTek Inc." w:date="2023-08-10T10:26:00Z">
        <w:r w:rsidR="00577584">
          <w:t xml:space="preserve">existing </w:t>
        </w:r>
      </w:ins>
      <w:ins w:id="57" w:author="MediaTek Inc." w:date="2023-08-07T18:19:00Z">
        <w:r w:rsidR="005C0873">
          <w:t xml:space="preserve">ECN </w:t>
        </w:r>
      </w:ins>
      <w:ins w:id="58" w:author="MediaTek Inc." w:date="2023-08-10T16:09:00Z">
        <w:r w:rsidR="00454F73">
          <w:t>reporting in the IP header</w:t>
        </w:r>
      </w:ins>
      <w:ins w:id="59" w:author="MediaTek Inc." w:date="2023-08-07T18:21:00Z">
        <w:r w:rsidR="005C0873">
          <w:t>.</w:t>
        </w:r>
      </w:ins>
    </w:p>
    <w:p w14:paraId="1C0E49C0" w14:textId="77777777" w:rsidR="001D4E39" w:rsidRPr="00766D16" w:rsidRDefault="001D4E39" w:rsidP="001D4E3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Pr>
          <w:color w:val="FFFFFF"/>
        </w:rPr>
        <w:t xml:space="preserve">NEXT </w:t>
      </w:r>
      <w:r w:rsidRPr="00766D16">
        <w:rPr>
          <w:color w:val="FFFFFF"/>
        </w:rPr>
        <w:t>CHANGE ****</w:t>
      </w:r>
    </w:p>
    <w:p w14:paraId="1719F877" w14:textId="77777777" w:rsidR="001D4E39" w:rsidRPr="001D4E39" w:rsidRDefault="001D4E39" w:rsidP="001D4E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0" w:name="_Toc138309684"/>
      <w:r w:rsidRPr="001D4E39">
        <w:rPr>
          <w:rFonts w:ascii="Arial" w:eastAsia="Times New Roman" w:hAnsi="Arial"/>
          <w:sz w:val="24"/>
          <w:lang w:eastAsia="en-GB"/>
        </w:rPr>
        <w:t>5.37.3.3</w:t>
      </w:r>
      <w:r w:rsidRPr="001D4E39">
        <w:rPr>
          <w:rFonts w:ascii="Arial" w:eastAsia="Times New Roman" w:hAnsi="Arial"/>
          <w:sz w:val="24"/>
          <w:lang w:eastAsia="en-GB"/>
        </w:rPr>
        <w:tab/>
      </w:r>
      <w:bookmarkStart w:id="61" w:name="_Hlk141349075"/>
      <w:r w:rsidRPr="001D4E39">
        <w:rPr>
          <w:rFonts w:ascii="Arial" w:eastAsia="Times New Roman" w:hAnsi="Arial"/>
          <w:sz w:val="24"/>
          <w:lang w:eastAsia="en-GB"/>
        </w:rPr>
        <w:t>Support of ECN marking for L4S in PSA UPF</w:t>
      </w:r>
      <w:bookmarkEnd w:id="60"/>
    </w:p>
    <w:p w14:paraId="5A5DA9D9" w14:textId="7D82028F" w:rsidR="001D4E39" w:rsidRPr="001D4E39" w:rsidRDefault="001D4E39" w:rsidP="001D4E39">
      <w:pPr>
        <w:overflowPunct w:val="0"/>
        <w:autoSpaceDE w:val="0"/>
        <w:autoSpaceDN w:val="0"/>
        <w:adjustRightInd w:val="0"/>
        <w:textAlignment w:val="baseline"/>
        <w:rPr>
          <w:rFonts w:eastAsia="Times New Roman"/>
          <w:lang w:eastAsia="en-GB"/>
        </w:rPr>
      </w:pPr>
      <w:r w:rsidRPr="001D4E39">
        <w:rPr>
          <w:rFonts w:eastAsia="Times New Roman"/>
          <w:lang w:eastAsia="en-GB"/>
        </w:rPr>
        <w:t xml:space="preserve">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w:t>
      </w:r>
      <w:del w:id="62" w:author="MediaTek Inc." w:date="2023-07-27T11:19:00Z">
        <w:r w:rsidRPr="001D4E39" w:rsidDel="0093762F">
          <w:rPr>
            <w:rFonts w:eastAsia="Times New Roman"/>
            <w:lang w:eastAsia="en-GB"/>
          </w:rPr>
          <w:delText xml:space="preserve">UL Dummy GTP-U Packet </w:delText>
        </w:r>
      </w:del>
      <w:ins w:id="63" w:author="MediaTek Inc." w:date="2023-07-27T11:19:00Z">
        <w:r w:rsidR="0093762F">
          <w:rPr>
            <w:rFonts w:eastAsia="Times New Roman"/>
            <w:lang w:eastAsia="en-GB"/>
          </w:rPr>
          <w:t xml:space="preserve">dummy UL packet </w:t>
        </w:r>
      </w:ins>
      <w:ins w:id="64" w:author="MediaTek Inc." w:date="2023-07-27T11:20:00Z">
        <w:r w:rsidR="0093762F">
          <w:rPr>
            <w:rFonts w:eastAsia="Times New Roman"/>
            <w:lang w:eastAsia="en-GB"/>
          </w:rPr>
          <w:t xml:space="preserve">with a GTP-U header </w:t>
        </w:r>
      </w:ins>
      <w:r w:rsidRPr="001D4E39">
        <w:rPr>
          <w:rFonts w:eastAsia="Times New Roman"/>
          <w:lang w:eastAsia="en-GB"/>
        </w:rPr>
        <w:t>for such a reporting.</w:t>
      </w:r>
    </w:p>
    <w:p w14:paraId="5649C1A6" w14:textId="77777777" w:rsidR="001D4E39" w:rsidRPr="001D4E39" w:rsidRDefault="001D4E39" w:rsidP="001D4E39">
      <w:pPr>
        <w:overflowPunct w:val="0"/>
        <w:autoSpaceDE w:val="0"/>
        <w:autoSpaceDN w:val="0"/>
        <w:adjustRightInd w:val="0"/>
        <w:textAlignment w:val="baseline"/>
        <w:rPr>
          <w:rFonts w:eastAsia="Times New Roman"/>
          <w:lang w:eastAsia="en-GB"/>
        </w:rPr>
      </w:pPr>
      <w:r w:rsidRPr="001D4E39">
        <w:rPr>
          <w:rFonts w:eastAsia="Times New Roman"/>
          <w:lang w:eastAsia="en-GB"/>
        </w:rPr>
        <w:t>Upon successful activation of congestion information reporting for UL and/or DL, PSA UPF uses information sent by NG-RAN in GTP-U header extension (see TS 38.415 [116] and TS 38.300 [27]) to perform ECN bits marking for L4S for the corresponding direction.</w:t>
      </w:r>
    </w:p>
    <w:p w14:paraId="6696D2A5" w14:textId="77777777" w:rsidR="001D4E39" w:rsidRPr="001D4E39" w:rsidRDefault="001D4E39" w:rsidP="001D4E39">
      <w:pPr>
        <w:keepLines/>
        <w:overflowPunct w:val="0"/>
        <w:autoSpaceDE w:val="0"/>
        <w:autoSpaceDN w:val="0"/>
        <w:adjustRightInd w:val="0"/>
        <w:ind w:left="1135" w:hanging="851"/>
        <w:textAlignment w:val="baseline"/>
        <w:rPr>
          <w:rFonts w:eastAsia="Times New Roman"/>
          <w:lang w:eastAsia="en-GB"/>
        </w:rPr>
      </w:pPr>
      <w:r w:rsidRPr="001D4E39">
        <w:rPr>
          <w:rFonts w:eastAsia="Times New Roman"/>
          <w:lang w:eastAsia="en-GB"/>
        </w:rPr>
        <w:t>NOTE:</w:t>
      </w:r>
      <w:r w:rsidRPr="001D4E39">
        <w:rPr>
          <w:rFonts w:eastAsia="Times New Roman"/>
          <w:lang w:eastAsia="en-GB"/>
        </w:rPr>
        <w:tab/>
        <w:t>How the congestion information is converted to ECN markings is UPF implementation specific.</w:t>
      </w:r>
    </w:p>
    <w:p w14:paraId="431BFFDF" w14:textId="77777777" w:rsidR="001D4E39" w:rsidRPr="001D4E39" w:rsidRDefault="001D4E39" w:rsidP="001D4E39">
      <w:pPr>
        <w:overflowPunct w:val="0"/>
        <w:autoSpaceDE w:val="0"/>
        <w:autoSpaceDN w:val="0"/>
        <w:adjustRightInd w:val="0"/>
        <w:textAlignment w:val="baseline"/>
        <w:rPr>
          <w:rFonts w:eastAsia="Times New Roman"/>
          <w:lang w:eastAsia="en-GB"/>
        </w:rPr>
      </w:pPr>
      <w:r w:rsidRPr="001D4E39">
        <w:rPr>
          <w:rFonts w:eastAsia="Times New Roman"/>
          <w:lang w:eastAsia="en-GB"/>
        </w:rPr>
        <w:t>The criteria based on which NG-RAN decides to provide the congestion information is up to NG-RAN implementation.</w:t>
      </w:r>
    </w:p>
    <w:p w14:paraId="2433F87D" w14:textId="09F1C327" w:rsidR="001D4E39" w:rsidRPr="001D4E39" w:rsidRDefault="001D4E39" w:rsidP="001D4E39">
      <w:pPr>
        <w:overflowPunct w:val="0"/>
        <w:autoSpaceDE w:val="0"/>
        <w:autoSpaceDN w:val="0"/>
        <w:adjustRightInd w:val="0"/>
        <w:textAlignment w:val="baseline"/>
        <w:rPr>
          <w:rFonts w:eastAsia="Times New Roman"/>
          <w:lang w:eastAsia="en-GB"/>
        </w:rPr>
      </w:pPr>
      <w:r w:rsidRPr="001D4E39">
        <w:rPr>
          <w:rFonts w:eastAsia="Times New Roman"/>
          <w:lang w:eastAsia="en-GB"/>
        </w:rPr>
        <w:t xml:space="preserve">In the case of PSA UPF relocation, if the ECN marking for L4S has been enabled on source PSA UPF </w:t>
      </w:r>
      <w:ins w:id="65" w:author="MediaTek Inc." w:date="2023-08-07T12:49:00Z">
        <w:r w:rsidR="00FF1BB5">
          <w:rPr>
            <w:rFonts w:eastAsia="Times New Roman"/>
            <w:lang w:eastAsia="en-GB"/>
          </w:rPr>
          <w:t xml:space="preserve">the </w:t>
        </w:r>
      </w:ins>
      <w:r w:rsidRPr="001D4E39">
        <w:rPr>
          <w:rFonts w:eastAsia="Times New Roman"/>
          <w:lang w:eastAsia="en-GB"/>
        </w:rPr>
        <w:t>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8D08B27" w14:textId="77777777" w:rsidR="001D4E39" w:rsidRPr="001D4E39" w:rsidRDefault="001D4E39" w:rsidP="001D4E39">
      <w:pPr>
        <w:overflowPunct w:val="0"/>
        <w:autoSpaceDE w:val="0"/>
        <w:autoSpaceDN w:val="0"/>
        <w:adjustRightInd w:val="0"/>
        <w:textAlignment w:val="baseline"/>
        <w:rPr>
          <w:rFonts w:eastAsia="Times New Roman"/>
          <w:lang w:eastAsia="en-GB"/>
        </w:rPr>
      </w:pPr>
      <w:r w:rsidRPr="001D4E39">
        <w:rPr>
          <w:rFonts w:eastAsia="Times New Roman"/>
          <w:lang w:eastAsia="en-GB"/>
        </w:rPr>
        <w:lastRenderedPageBreak/>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61"/>
    <w:p w14:paraId="3667B7BF" w14:textId="23149011"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xml:space="preserve">**** </w:t>
      </w:r>
      <w:r w:rsidR="00514449">
        <w:rPr>
          <w:color w:val="FFFFFF"/>
        </w:rPr>
        <w:t xml:space="preserve">NEXT </w:t>
      </w:r>
      <w:r w:rsidRPr="00766D16">
        <w:rPr>
          <w:color w:val="FFFFFF"/>
        </w:rPr>
        <w:t>CHANGE ****</w:t>
      </w:r>
    </w:p>
    <w:p w14:paraId="07D7DC06" w14:textId="77777777" w:rsidR="00514449" w:rsidRPr="00DC6833" w:rsidRDefault="00514449" w:rsidP="005144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6" w:name="_Toc138309685"/>
      <w:r w:rsidRPr="00DC6833">
        <w:rPr>
          <w:rFonts w:ascii="Arial" w:eastAsia="Times New Roman" w:hAnsi="Arial"/>
          <w:sz w:val="28"/>
          <w:lang w:eastAsia="en-GB"/>
        </w:rPr>
        <w:t>5.37.4</w:t>
      </w:r>
      <w:r w:rsidRPr="00DC6833">
        <w:rPr>
          <w:rFonts w:ascii="Arial" w:eastAsia="Times New Roman" w:hAnsi="Arial"/>
          <w:sz w:val="28"/>
          <w:lang w:eastAsia="en-GB"/>
        </w:rPr>
        <w:tab/>
        <w:t>Network Exposure of 5GS information</w:t>
      </w:r>
      <w:bookmarkEnd w:id="66"/>
    </w:p>
    <w:p w14:paraId="7F208B32" w14:textId="77777777" w:rsidR="00514449" w:rsidRPr="00DC6833" w:rsidRDefault="00514449" w:rsidP="00514449">
      <w:pPr>
        <w:overflowPunct w:val="0"/>
        <w:autoSpaceDE w:val="0"/>
        <w:autoSpaceDN w:val="0"/>
        <w:adjustRightInd w:val="0"/>
        <w:textAlignment w:val="baseline"/>
        <w:rPr>
          <w:rFonts w:eastAsia="Times New Roman"/>
          <w:lang w:eastAsia="en-GB"/>
        </w:rPr>
      </w:pPr>
      <w:r w:rsidRPr="00DC6833">
        <w:rPr>
          <w:rFonts w:eastAsia="Times New Roman"/>
          <w:lang w:eastAsia="en-GB"/>
        </w:rPr>
        <w:t>5GS and XR/media services cooperate to provide a better user experience using External Network Exposure.</w:t>
      </w:r>
    </w:p>
    <w:p w14:paraId="1E890623" w14:textId="77777777" w:rsidR="00514449" w:rsidRPr="00DC6833" w:rsidRDefault="00514449" w:rsidP="00514449">
      <w:pPr>
        <w:overflowPunct w:val="0"/>
        <w:autoSpaceDE w:val="0"/>
        <w:autoSpaceDN w:val="0"/>
        <w:adjustRightInd w:val="0"/>
        <w:textAlignment w:val="baseline"/>
        <w:rPr>
          <w:rFonts w:eastAsia="Times New Roman"/>
          <w:lang w:eastAsia="en-GB"/>
        </w:rPr>
      </w:pPr>
      <w:r w:rsidRPr="00DC6833">
        <w:rPr>
          <w:rFonts w:eastAsia="Times New Roman"/>
          <w:lang w:eastAsia="en-GB"/>
        </w:rPr>
        <w:t>Based on the AF request, the 5GS can expose the following information based on the QoS Monitoring as defined in clause 5.33.3 and/or clause 5.45:</w:t>
      </w:r>
    </w:p>
    <w:p w14:paraId="09BD21B1" w14:textId="735D6D46" w:rsidR="00514449" w:rsidRPr="00DC6833" w:rsidRDefault="00514449" w:rsidP="00514449">
      <w:pPr>
        <w:overflowPunct w:val="0"/>
        <w:autoSpaceDE w:val="0"/>
        <w:autoSpaceDN w:val="0"/>
        <w:adjustRightInd w:val="0"/>
        <w:ind w:left="568" w:hanging="284"/>
        <w:textAlignment w:val="baseline"/>
        <w:rPr>
          <w:rFonts w:eastAsia="Times New Roman"/>
          <w:lang w:eastAsia="en-GB"/>
        </w:rPr>
      </w:pPr>
      <w:r w:rsidRPr="00DC6833">
        <w:rPr>
          <w:rFonts w:eastAsia="Times New Roman"/>
          <w:lang w:eastAsia="en-GB"/>
        </w:rPr>
        <w:t>-</w:t>
      </w:r>
      <w:r w:rsidRPr="00DC6833">
        <w:rPr>
          <w:rFonts w:eastAsia="Times New Roman"/>
          <w:lang w:eastAsia="en-GB"/>
        </w:rPr>
        <w:tab/>
        <w:t xml:space="preserve">For the UL and/or DL congestion information monitoring (see clause 5.45.3), based on the PCC rule from PCF, the SMF requests the NG-RAN to report the information via GTP-U header to PSA </w:t>
      </w:r>
      <w:r w:rsidRPr="00594E84">
        <w:rPr>
          <w:rFonts w:eastAsia="Times New Roman"/>
          <w:lang w:eastAsia="en-GB"/>
        </w:rPr>
        <w:t>UPF</w:t>
      </w:r>
      <w:ins w:id="67" w:author="MediaTek Inc." w:date="2023-08-01T11:20:00Z">
        <w:r w:rsidR="00594E84">
          <w:rPr>
            <w:rFonts w:eastAsia="Times New Roman"/>
            <w:lang w:eastAsia="en-GB"/>
          </w:rPr>
          <w:t>.</w:t>
        </w:r>
      </w:ins>
      <w:r w:rsidRPr="00594E84">
        <w:rPr>
          <w:rFonts w:eastAsia="Times New Roman"/>
          <w:lang w:eastAsia="en-GB"/>
        </w:rPr>
        <w:t xml:space="preserve"> </w:t>
      </w:r>
      <w:del w:id="68" w:author="MediaTek Inc." w:date="2023-08-01T11:23:00Z">
        <w:r w:rsidRPr="00594E84" w:rsidDel="00594E84">
          <w:rPr>
            <w:rFonts w:eastAsia="Times New Roman"/>
            <w:lang w:eastAsia="en-GB"/>
          </w:rPr>
          <w:delText>This NG-RAN reported information is common to support</w:delText>
        </w:r>
      </w:del>
      <w:ins w:id="69" w:author="MediaTek Inc." w:date="2023-08-01T11:23:00Z">
        <w:r w:rsidR="00594E84">
          <w:rPr>
            <w:rFonts w:eastAsia="Times New Roman"/>
            <w:lang w:eastAsia="en-GB"/>
          </w:rPr>
          <w:t>The PSA UPF</w:t>
        </w:r>
      </w:ins>
      <w:ins w:id="70" w:author="MediaTek Inc." w:date="2023-08-01T11:30:00Z">
        <w:r w:rsidR="00C72A9C">
          <w:rPr>
            <w:rFonts w:eastAsia="Times New Roman"/>
            <w:lang w:eastAsia="en-GB"/>
          </w:rPr>
          <w:t xml:space="preserve"> </w:t>
        </w:r>
      </w:ins>
      <w:ins w:id="71" w:author="MediaTek Inc." w:date="2023-08-01T11:23:00Z">
        <w:r w:rsidR="00594E84">
          <w:rPr>
            <w:rFonts w:eastAsia="Times New Roman"/>
            <w:lang w:eastAsia="en-GB"/>
          </w:rPr>
          <w:t>use</w:t>
        </w:r>
      </w:ins>
      <w:ins w:id="72" w:author="MediaTek Inc." w:date="2023-08-07T18:28:00Z">
        <w:r w:rsidR="00D44F19">
          <w:rPr>
            <w:rFonts w:eastAsia="Times New Roman"/>
            <w:lang w:eastAsia="en-GB"/>
          </w:rPr>
          <w:t>s</w:t>
        </w:r>
      </w:ins>
      <w:ins w:id="73" w:author="MediaTek Inc." w:date="2023-08-01T11:23:00Z">
        <w:r w:rsidR="00594E84">
          <w:rPr>
            <w:rFonts w:eastAsia="Times New Roman"/>
            <w:lang w:eastAsia="en-GB"/>
          </w:rPr>
          <w:t xml:space="preserve"> the</w:t>
        </w:r>
      </w:ins>
      <w:r w:rsidRPr="00594E84">
        <w:rPr>
          <w:rFonts w:eastAsia="Times New Roman"/>
          <w:lang w:eastAsia="en-GB"/>
        </w:rPr>
        <w:t xml:space="preserve"> congestion information </w:t>
      </w:r>
      <w:del w:id="74" w:author="MediaTek Inc." w:date="2023-08-01T11:24:00Z">
        <w:r w:rsidRPr="00594E84" w:rsidDel="00594E84">
          <w:rPr>
            <w:rFonts w:eastAsia="Times New Roman"/>
            <w:lang w:eastAsia="en-GB"/>
          </w:rPr>
          <w:delText>exposure and to</w:delText>
        </w:r>
      </w:del>
      <w:ins w:id="75" w:author="MediaTek Inc." w:date="2023-08-01T11:24:00Z">
        <w:r w:rsidR="00594E84">
          <w:rPr>
            <w:rFonts w:eastAsia="Times New Roman"/>
            <w:lang w:eastAsia="en-GB"/>
          </w:rPr>
          <w:t>contained in the GTP-U header to</w:t>
        </w:r>
      </w:ins>
      <w:r w:rsidRPr="00594E84">
        <w:rPr>
          <w:rFonts w:eastAsia="Times New Roman"/>
          <w:lang w:eastAsia="en-GB"/>
        </w:rPr>
        <w:t xml:space="preserve"> support ECN marking for L4S</w:t>
      </w:r>
      <w:del w:id="76" w:author="MediaTek Inc." w:date="2023-08-01T11:24:00Z">
        <w:r w:rsidRPr="00594E84" w:rsidDel="00594E84">
          <w:rPr>
            <w:rFonts w:eastAsia="Times New Roman"/>
            <w:lang w:eastAsia="en-GB"/>
          </w:rPr>
          <w:delText xml:space="preserve"> in PSA UPF</w:delText>
        </w:r>
      </w:del>
      <w:r w:rsidRPr="00594E84">
        <w:rPr>
          <w:rFonts w:eastAsia="Times New Roman"/>
          <w:lang w:eastAsia="en-GB"/>
        </w:rPr>
        <w:t xml:space="preserve"> as described in clause 5.37.3.3.</w:t>
      </w:r>
      <w:r w:rsidRPr="00DC6833">
        <w:rPr>
          <w:rFonts w:eastAsia="Times New Roman"/>
          <w:lang w:eastAsia="en-GB"/>
        </w:rPr>
        <w:t xml:space="preserve"> In the case of congestion information exposure, the PSA UPF exposes the UL and/or DL congestion information via Nupf_EventExposure service or via SMF/PCF/NEF as described in clause 5.8.2.18. It can be applied to a Non-GBR or GBR QoS flow.</w:t>
      </w:r>
    </w:p>
    <w:p w14:paraId="37C246E3" w14:textId="4A755703" w:rsidR="00514449" w:rsidRPr="00DC6833" w:rsidRDefault="00514449" w:rsidP="00514449">
      <w:pPr>
        <w:overflowPunct w:val="0"/>
        <w:autoSpaceDE w:val="0"/>
        <w:autoSpaceDN w:val="0"/>
        <w:adjustRightInd w:val="0"/>
        <w:ind w:left="568" w:hanging="284"/>
        <w:textAlignment w:val="baseline"/>
        <w:rPr>
          <w:rFonts w:eastAsia="Times New Roman"/>
          <w:lang w:eastAsia="en-GB"/>
        </w:rPr>
      </w:pPr>
      <w:r w:rsidRPr="00DC6833">
        <w:rPr>
          <w:rFonts w:eastAsia="Times New Roman"/>
          <w:lang w:eastAsia="en-GB"/>
        </w:rPr>
        <w:t>-</w:t>
      </w:r>
      <w:r w:rsidRPr="00DC6833">
        <w:rPr>
          <w:rFonts w:eastAsia="Times New Roman"/>
          <w:lang w:eastAsia="en-GB"/>
        </w:rPr>
        <w:tab/>
        <w:t>Data rate information of UL and/or DL for the QoS flow may be measured and exposed</w:t>
      </w:r>
      <w:ins w:id="77" w:author="MediaTek Inc." w:date="2023-08-07T18:32:00Z">
        <w:r w:rsidR="00D44F19">
          <w:rPr>
            <w:rFonts w:eastAsia="Times New Roman"/>
            <w:lang w:eastAsia="en-GB"/>
          </w:rPr>
          <w:t xml:space="preserve"> by the PSA UPF</w:t>
        </w:r>
      </w:ins>
      <w:r w:rsidRPr="00DC6833">
        <w:rPr>
          <w:rFonts w:eastAsia="Times New Roman"/>
          <w:lang w:eastAsia="en-GB"/>
        </w:rPr>
        <w:t xml:space="preserve"> to the AF based on SMF request </w:t>
      </w:r>
      <w:del w:id="78" w:author="MediaTek Inc." w:date="2023-08-01T16:06:00Z">
        <w:r w:rsidRPr="00DC6833" w:rsidDel="00C33A18">
          <w:rPr>
            <w:rFonts w:eastAsia="Times New Roman"/>
            <w:lang w:eastAsia="en-GB"/>
          </w:rPr>
          <w:delText>as one of the following:</w:delText>
        </w:r>
      </w:del>
      <w:ins w:id="79" w:author="MediaTek Inc." w:date="2023-08-01T16:06:00Z">
        <w:r w:rsidR="00C33A18">
          <w:rPr>
            <w:rFonts w:eastAsia="Times New Roman"/>
            <w:lang w:eastAsia="en-GB"/>
          </w:rPr>
          <w:t xml:space="preserve">via Nupf_EventExposure service or </w:t>
        </w:r>
      </w:ins>
      <w:ins w:id="80" w:author="MediaTek Inc." w:date="2023-08-01T16:07:00Z">
        <w:r w:rsidR="00C33A18">
          <w:rPr>
            <w:rFonts w:eastAsia="Times New Roman"/>
            <w:lang w:eastAsia="en-GB"/>
          </w:rPr>
          <w:t>via SMF/PCF/NEF as described in clause 5.8.2.18.</w:t>
        </w:r>
      </w:ins>
    </w:p>
    <w:p w14:paraId="33264629" w14:textId="4B3FDAD9" w:rsidR="00514449" w:rsidRPr="00DC6833" w:rsidDel="00C33A18" w:rsidRDefault="00514449" w:rsidP="00514449">
      <w:pPr>
        <w:overflowPunct w:val="0"/>
        <w:autoSpaceDE w:val="0"/>
        <w:autoSpaceDN w:val="0"/>
        <w:adjustRightInd w:val="0"/>
        <w:ind w:left="851" w:hanging="284"/>
        <w:textAlignment w:val="baseline"/>
        <w:rPr>
          <w:del w:id="81" w:author="MediaTek Inc." w:date="2023-08-01T16:07:00Z"/>
          <w:rFonts w:eastAsia="Times New Roman"/>
          <w:lang w:eastAsia="en-GB"/>
        </w:rPr>
      </w:pPr>
      <w:del w:id="82" w:author="MediaTek Inc." w:date="2023-08-01T16:07:00Z">
        <w:r w:rsidRPr="00DC6833" w:rsidDel="00C33A18">
          <w:rPr>
            <w:rFonts w:eastAsia="Times New Roman"/>
            <w:lang w:eastAsia="en-GB"/>
          </w:rPr>
          <w:delText>-</w:delText>
        </w:r>
        <w:r w:rsidRPr="00DC6833" w:rsidDel="00C33A18">
          <w:rPr>
            <w:rFonts w:eastAsia="Times New Roman"/>
            <w:lang w:eastAsia="en-GB"/>
          </w:rPr>
          <w:tab/>
          <w:delText>measured and reported by PSA UPF via Nupf_EventExposure service or via SMF/PCF/NEF as described in clause 5.8.2.18.</w:delText>
        </w:r>
      </w:del>
    </w:p>
    <w:p w14:paraId="5E5E689C" w14:textId="77777777" w:rsidR="00514449" w:rsidRPr="00DC6833" w:rsidRDefault="00514449" w:rsidP="00514449">
      <w:pPr>
        <w:overflowPunct w:val="0"/>
        <w:autoSpaceDE w:val="0"/>
        <w:autoSpaceDN w:val="0"/>
        <w:adjustRightInd w:val="0"/>
        <w:ind w:left="568" w:hanging="284"/>
        <w:textAlignment w:val="baseline"/>
        <w:rPr>
          <w:rFonts w:eastAsia="Times New Roman"/>
          <w:lang w:eastAsia="en-GB"/>
        </w:rPr>
      </w:pPr>
      <w:r w:rsidRPr="00DC6833">
        <w:rPr>
          <w:rFonts w:eastAsia="Times New Roman"/>
          <w:lang w:eastAsia="en-GB"/>
        </w:rPr>
        <w:t>-</w:t>
      </w:r>
      <w:r w:rsidRPr="00DC6833">
        <w:rPr>
          <w:rFonts w:eastAsia="Times New Roman"/>
          <w:lang w:eastAsia="en-GB"/>
        </w:rP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66E02114" w14:textId="77777777" w:rsidR="00514449" w:rsidRPr="00DC6833" w:rsidRDefault="00514449" w:rsidP="00514449">
      <w:pPr>
        <w:keepLines/>
        <w:overflowPunct w:val="0"/>
        <w:autoSpaceDE w:val="0"/>
        <w:autoSpaceDN w:val="0"/>
        <w:adjustRightInd w:val="0"/>
        <w:ind w:left="1135" w:hanging="851"/>
        <w:textAlignment w:val="baseline"/>
        <w:rPr>
          <w:rFonts w:eastAsia="Times New Roman"/>
          <w:lang w:eastAsia="en-GB"/>
        </w:rPr>
      </w:pPr>
      <w:r w:rsidRPr="00DC6833">
        <w:rPr>
          <w:rFonts w:eastAsia="Times New Roman"/>
          <w:lang w:eastAsia="en-GB"/>
        </w:rPr>
        <w:t>NOTE:</w:t>
      </w:r>
      <w:r w:rsidRPr="00DC6833">
        <w:rPr>
          <w:rFonts w:eastAsia="Times New Roman"/>
          <w:lang w:eastAsia="en-GB"/>
        </w:rPr>
        <w:tab/>
        <w:t>How PCF calculates the requested round trip delay for multiple QoS flows from delays of individual QoS Flows is not defined in this specification.</w:t>
      </w:r>
    </w:p>
    <w:p w14:paraId="3F61F87F" w14:textId="77777777" w:rsidR="00514449" w:rsidRPr="00DC6833" w:rsidRDefault="00514449" w:rsidP="00514449">
      <w:pPr>
        <w:overflowPunct w:val="0"/>
        <w:autoSpaceDE w:val="0"/>
        <w:autoSpaceDN w:val="0"/>
        <w:adjustRightInd w:val="0"/>
        <w:textAlignment w:val="baseline"/>
        <w:rPr>
          <w:rFonts w:eastAsia="Times New Roman"/>
          <w:lang w:eastAsia="en-GB"/>
        </w:rPr>
      </w:pPr>
      <w:r w:rsidRPr="00DC6833">
        <w:rPr>
          <w:rFonts w:eastAsia="Times New Roman"/>
          <w:lang w:eastAsia="en-GB"/>
        </w:rPr>
        <w:t>The AF may provide the Alternative QoS parameter set requirements and Averaging Window to the NEF/PCF for the GBR QoS Flow as specified in clause 4.15.6.6 of TS 23.502 [3].</w:t>
      </w:r>
    </w:p>
    <w:p w14:paraId="25615AC1" w14:textId="67476ADA" w:rsidR="00E70AE7" w:rsidRPr="0093462E" w:rsidRDefault="00514449" w:rsidP="002D3286">
      <w:pPr>
        <w:overflowPunct w:val="0"/>
        <w:autoSpaceDE w:val="0"/>
        <w:autoSpaceDN w:val="0"/>
        <w:adjustRightInd w:val="0"/>
        <w:textAlignment w:val="baseline"/>
        <w:rPr>
          <w:rFonts w:eastAsia="Times New Roman"/>
          <w:color w:val="FF0000"/>
          <w:lang w:eastAsia="en-GB"/>
        </w:rPr>
      </w:pPr>
      <w:r w:rsidRPr="00DC6833">
        <w:rPr>
          <w:rFonts w:eastAsia="Times New Roman"/>
          <w:lang w:eastAsia="en-GB"/>
        </w:rPr>
        <w:t>Estimated bandwidth for 5QI may be exposed by NWDAF (according to information described in clause 6.9.2 of TS 23.288 [86]) to AF.</w:t>
      </w:r>
    </w:p>
    <w:p w14:paraId="521C72E3" w14:textId="1899416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sidR="00DA65D4">
        <w:rPr>
          <w:color w:val="FFFFFF"/>
          <w:lang w:eastAsia="zh-CN"/>
        </w:rPr>
        <w:t>NEXT</w:t>
      </w:r>
      <w:r>
        <w:rPr>
          <w:color w:val="FFFFFF"/>
          <w:lang w:eastAsia="zh-CN"/>
        </w:rPr>
        <w:t xml:space="preserve"> CHANGE</w:t>
      </w:r>
      <w:r w:rsidRPr="00271365">
        <w:rPr>
          <w:color w:val="FFFFFF"/>
          <w:lang w:eastAsia="zh-CN"/>
        </w:rPr>
        <w:t xml:space="preserve"> ****</w:t>
      </w:r>
    </w:p>
    <w:p w14:paraId="4E863604" w14:textId="77777777" w:rsidR="00DA65D4" w:rsidRDefault="00DA65D4" w:rsidP="00DA65D4">
      <w:pPr>
        <w:pStyle w:val="Heading3"/>
      </w:pPr>
      <w:bookmarkStart w:id="83" w:name="_Toc138309737"/>
      <w:r>
        <w:t>5.45.3</w:t>
      </w:r>
      <w:r>
        <w:tab/>
        <w:t>Congestion information monitoring</w:t>
      </w:r>
      <w:bookmarkEnd w:id="83"/>
    </w:p>
    <w:p w14:paraId="0DD30CA6" w14:textId="77777777" w:rsidR="00DA65D4" w:rsidRDefault="00DA65D4" w:rsidP="00DA65D4">
      <w:r>
        <w:t>The NG-RAN may be required to provide the UL and/or DL QoS Flow congestion information (i.e. a percentage of congestion level for exposure). The UPF may be required to monitor the UL and/or DL QoS Flow congestion information reported from the NG-RAN.</w:t>
      </w:r>
    </w:p>
    <w:p w14:paraId="749903EF" w14:textId="77777777" w:rsidR="00DA65D4" w:rsidRDefault="00DA65D4" w:rsidP="00DA65D4">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0C947C69" w14:textId="79158226" w:rsidR="00DA65D4" w:rsidRPr="00DA65D4" w:rsidRDefault="00DA65D4" w:rsidP="00DA65D4">
      <w:r>
        <w:t xml:space="preserve">Only one of ECN marking for L4S (in the case of ECN marking for L4S in RAN as described in clause 5.37.3) or QoS monitoring of congestion information may be requested to NG-RAN for a QoS Flow. They are mutually exclusive, therefore, measurements of </w:t>
      </w:r>
      <w:ins w:id="84" w:author="MediaTek Inc." w:date="2023-08-07T15:05:00Z">
        <w:r>
          <w:t>c</w:t>
        </w:r>
      </w:ins>
      <w:del w:id="85" w:author="MediaTek Inc." w:date="2023-08-07T15:05:00Z">
        <w:r w:rsidDel="00DA65D4">
          <w:delText>C</w:delText>
        </w:r>
      </w:del>
      <w:r>
        <w:t>ongestion information on a QoS Flow are not provided in QoS Monitoring reports if SMF enables ECN marking for L4S in RAN (see clause 5.37.3).</w:t>
      </w:r>
    </w:p>
    <w:p w14:paraId="5A623C95" w14:textId="433645E1" w:rsidR="005E5EAB" w:rsidRPr="004519F4" w:rsidRDefault="00DA65D4" w:rsidP="004519F4">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lastRenderedPageBreak/>
        <w:t xml:space="preserve">**** </w:t>
      </w:r>
      <w:r>
        <w:rPr>
          <w:color w:val="FFFFFF"/>
          <w:lang w:eastAsia="zh-CN"/>
        </w:rPr>
        <w:t>END OF CHANGES</w:t>
      </w:r>
      <w:r w:rsidRPr="00271365">
        <w:rPr>
          <w:color w:val="FFFFFF"/>
          <w:lang w:eastAsia="zh-CN"/>
        </w:rPr>
        <w:t xml:space="preserve"> ****</w:t>
      </w:r>
    </w:p>
    <w:sectPr w:rsidR="005E5EAB" w:rsidRPr="004519F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8CB8" w14:textId="77777777" w:rsidR="00DF204C" w:rsidRDefault="00DF204C">
      <w:r>
        <w:separator/>
      </w:r>
    </w:p>
  </w:endnote>
  <w:endnote w:type="continuationSeparator" w:id="0">
    <w:p w14:paraId="1D93D2CE" w14:textId="77777777" w:rsidR="00DF204C" w:rsidRDefault="00DF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CCEAD" w14:textId="77777777" w:rsidR="00DF204C" w:rsidRDefault="00DF204C">
      <w:r>
        <w:separator/>
      </w:r>
    </w:p>
  </w:footnote>
  <w:footnote w:type="continuationSeparator" w:id="0">
    <w:p w14:paraId="7D9C6FA8" w14:textId="77777777" w:rsidR="00DF204C" w:rsidRDefault="00DF2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7C8"/>
    <w:rsid w:val="00034694"/>
    <w:rsid w:val="0004506A"/>
    <w:rsid w:val="00046561"/>
    <w:rsid w:val="00046B16"/>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C86"/>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E7D2C"/>
    <w:rsid w:val="000F2C75"/>
    <w:rsid w:val="000F300E"/>
    <w:rsid w:val="000F7990"/>
    <w:rsid w:val="00105486"/>
    <w:rsid w:val="00115D29"/>
    <w:rsid w:val="00116D10"/>
    <w:rsid w:val="00120CC1"/>
    <w:rsid w:val="00120E1E"/>
    <w:rsid w:val="0012235C"/>
    <w:rsid w:val="00122E9C"/>
    <w:rsid w:val="00122FC4"/>
    <w:rsid w:val="001230D2"/>
    <w:rsid w:val="00126585"/>
    <w:rsid w:val="0012679C"/>
    <w:rsid w:val="00126EAB"/>
    <w:rsid w:val="00126F14"/>
    <w:rsid w:val="0013081E"/>
    <w:rsid w:val="00130E5D"/>
    <w:rsid w:val="00133967"/>
    <w:rsid w:val="001350F0"/>
    <w:rsid w:val="00145D43"/>
    <w:rsid w:val="00153A22"/>
    <w:rsid w:val="00154F18"/>
    <w:rsid w:val="00155641"/>
    <w:rsid w:val="00155D22"/>
    <w:rsid w:val="00160A27"/>
    <w:rsid w:val="001625B2"/>
    <w:rsid w:val="00163D28"/>
    <w:rsid w:val="00165CA4"/>
    <w:rsid w:val="00166AC6"/>
    <w:rsid w:val="0017062C"/>
    <w:rsid w:val="0017272F"/>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3E95"/>
    <w:rsid w:val="00284FEB"/>
    <w:rsid w:val="002854A6"/>
    <w:rsid w:val="002860C4"/>
    <w:rsid w:val="002868BB"/>
    <w:rsid w:val="00290482"/>
    <w:rsid w:val="00290AA0"/>
    <w:rsid w:val="00291BC2"/>
    <w:rsid w:val="00291EB2"/>
    <w:rsid w:val="00294272"/>
    <w:rsid w:val="00297C3E"/>
    <w:rsid w:val="00297E72"/>
    <w:rsid w:val="002B1ECF"/>
    <w:rsid w:val="002B3070"/>
    <w:rsid w:val="002B5741"/>
    <w:rsid w:val="002B5AD4"/>
    <w:rsid w:val="002B7723"/>
    <w:rsid w:val="002C37C4"/>
    <w:rsid w:val="002C7815"/>
    <w:rsid w:val="002C7F4B"/>
    <w:rsid w:val="002D3286"/>
    <w:rsid w:val="002D5961"/>
    <w:rsid w:val="002D597E"/>
    <w:rsid w:val="002D76C2"/>
    <w:rsid w:val="002D772C"/>
    <w:rsid w:val="002E472E"/>
    <w:rsid w:val="002E69FC"/>
    <w:rsid w:val="002F2883"/>
    <w:rsid w:val="002F2AC5"/>
    <w:rsid w:val="002F68EA"/>
    <w:rsid w:val="002F692C"/>
    <w:rsid w:val="00301423"/>
    <w:rsid w:val="00301F04"/>
    <w:rsid w:val="00303A4D"/>
    <w:rsid w:val="003050A2"/>
    <w:rsid w:val="00305304"/>
    <w:rsid w:val="00305409"/>
    <w:rsid w:val="0031084C"/>
    <w:rsid w:val="0031101F"/>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E1A"/>
    <w:rsid w:val="003529D7"/>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2F2"/>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19F4"/>
    <w:rsid w:val="0045251F"/>
    <w:rsid w:val="00453641"/>
    <w:rsid w:val="00454F73"/>
    <w:rsid w:val="00455023"/>
    <w:rsid w:val="0045618C"/>
    <w:rsid w:val="004665B0"/>
    <w:rsid w:val="00467FFD"/>
    <w:rsid w:val="0047199E"/>
    <w:rsid w:val="00472657"/>
    <w:rsid w:val="00474741"/>
    <w:rsid w:val="00475B1F"/>
    <w:rsid w:val="00475B3B"/>
    <w:rsid w:val="00476596"/>
    <w:rsid w:val="00477CC2"/>
    <w:rsid w:val="00481D61"/>
    <w:rsid w:val="004970AA"/>
    <w:rsid w:val="004A1307"/>
    <w:rsid w:val="004A3D57"/>
    <w:rsid w:val="004A46C4"/>
    <w:rsid w:val="004A4897"/>
    <w:rsid w:val="004A759B"/>
    <w:rsid w:val="004B0410"/>
    <w:rsid w:val="004B0F70"/>
    <w:rsid w:val="004B75B7"/>
    <w:rsid w:val="004C27BE"/>
    <w:rsid w:val="004C2D80"/>
    <w:rsid w:val="004C771D"/>
    <w:rsid w:val="004C7901"/>
    <w:rsid w:val="004D461E"/>
    <w:rsid w:val="004D5F45"/>
    <w:rsid w:val="004D63B0"/>
    <w:rsid w:val="004E102F"/>
    <w:rsid w:val="004E24E9"/>
    <w:rsid w:val="004E2E58"/>
    <w:rsid w:val="004E6F95"/>
    <w:rsid w:val="004E794B"/>
    <w:rsid w:val="004F01AA"/>
    <w:rsid w:val="004F1912"/>
    <w:rsid w:val="004F1C57"/>
    <w:rsid w:val="004F61A2"/>
    <w:rsid w:val="00503934"/>
    <w:rsid w:val="00504E87"/>
    <w:rsid w:val="005077F6"/>
    <w:rsid w:val="00511B78"/>
    <w:rsid w:val="00513BC7"/>
    <w:rsid w:val="00514449"/>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574F0"/>
    <w:rsid w:val="005635A5"/>
    <w:rsid w:val="00565504"/>
    <w:rsid w:val="00571519"/>
    <w:rsid w:val="00572ED3"/>
    <w:rsid w:val="00574037"/>
    <w:rsid w:val="005747B8"/>
    <w:rsid w:val="00576F61"/>
    <w:rsid w:val="0057751A"/>
    <w:rsid w:val="00577584"/>
    <w:rsid w:val="0058258B"/>
    <w:rsid w:val="00584D1B"/>
    <w:rsid w:val="00592D74"/>
    <w:rsid w:val="00593907"/>
    <w:rsid w:val="00594E84"/>
    <w:rsid w:val="005B3471"/>
    <w:rsid w:val="005C0873"/>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247A"/>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7C6"/>
    <w:rsid w:val="006C4F58"/>
    <w:rsid w:val="006C57F4"/>
    <w:rsid w:val="006D1301"/>
    <w:rsid w:val="006D20A5"/>
    <w:rsid w:val="006D296A"/>
    <w:rsid w:val="006D47D6"/>
    <w:rsid w:val="006D4A31"/>
    <w:rsid w:val="006E21FB"/>
    <w:rsid w:val="006F0164"/>
    <w:rsid w:val="006F057E"/>
    <w:rsid w:val="006F17D0"/>
    <w:rsid w:val="006F4DE9"/>
    <w:rsid w:val="006F6017"/>
    <w:rsid w:val="006F749C"/>
    <w:rsid w:val="00700818"/>
    <w:rsid w:val="00701C41"/>
    <w:rsid w:val="0070436F"/>
    <w:rsid w:val="00706BEB"/>
    <w:rsid w:val="00713ECA"/>
    <w:rsid w:val="00715984"/>
    <w:rsid w:val="0071772B"/>
    <w:rsid w:val="00721820"/>
    <w:rsid w:val="00722C12"/>
    <w:rsid w:val="007248A6"/>
    <w:rsid w:val="0072565F"/>
    <w:rsid w:val="007279AA"/>
    <w:rsid w:val="00733E7D"/>
    <w:rsid w:val="007345A8"/>
    <w:rsid w:val="0074589B"/>
    <w:rsid w:val="007479A0"/>
    <w:rsid w:val="0075215F"/>
    <w:rsid w:val="007546A1"/>
    <w:rsid w:val="00755249"/>
    <w:rsid w:val="007558B8"/>
    <w:rsid w:val="00757D45"/>
    <w:rsid w:val="007606E4"/>
    <w:rsid w:val="00763802"/>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A6B71"/>
    <w:rsid w:val="007B07E8"/>
    <w:rsid w:val="007B1077"/>
    <w:rsid w:val="007B19B8"/>
    <w:rsid w:val="007B296B"/>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2D7A"/>
    <w:rsid w:val="008230A6"/>
    <w:rsid w:val="00823307"/>
    <w:rsid w:val="00823A9A"/>
    <w:rsid w:val="00823E6D"/>
    <w:rsid w:val="00825972"/>
    <w:rsid w:val="0082678D"/>
    <w:rsid w:val="008279FA"/>
    <w:rsid w:val="00833C03"/>
    <w:rsid w:val="00833F2C"/>
    <w:rsid w:val="00835C47"/>
    <w:rsid w:val="008406AF"/>
    <w:rsid w:val="00842006"/>
    <w:rsid w:val="00842768"/>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673E2"/>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C38CE"/>
    <w:rsid w:val="008D17FB"/>
    <w:rsid w:val="008D1A3D"/>
    <w:rsid w:val="008D4073"/>
    <w:rsid w:val="008D72B5"/>
    <w:rsid w:val="008D7B6B"/>
    <w:rsid w:val="008E39B5"/>
    <w:rsid w:val="008E45C8"/>
    <w:rsid w:val="008F1FCD"/>
    <w:rsid w:val="008F3789"/>
    <w:rsid w:val="008F589B"/>
    <w:rsid w:val="008F686C"/>
    <w:rsid w:val="00900BF3"/>
    <w:rsid w:val="009057E8"/>
    <w:rsid w:val="00905C56"/>
    <w:rsid w:val="00906E1D"/>
    <w:rsid w:val="00907E33"/>
    <w:rsid w:val="009100C4"/>
    <w:rsid w:val="009108B6"/>
    <w:rsid w:val="00913F2E"/>
    <w:rsid w:val="00914482"/>
    <w:rsid w:val="0091467C"/>
    <w:rsid w:val="009148DE"/>
    <w:rsid w:val="009201F8"/>
    <w:rsid w:val="009228CD"/>
    <w:rsid w:val="00923E5A"/>
    <w:rsid w:val="00925B78"/>
    <w:rsid w:val="00925FBE"/>
    <w:rsid w:val="009266A4"/>
    <w:rsid w:val="009325AD"/>
    <w:rsid w:val="00935155"/>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5E55"/>
    <w:rsid w:val="009777D9"/>
    <w:rsid w:val="00977FA5"/>
    <w:rsid w:val="00980256"/>
    <w:rsid w:val="00980F0A"/>
    <w:rsid w:val="009813D5"/>
    <w:rsid w:val="0098389B"/>
    <w:rsid w:val="00985475"/>
    <w:rsid w:val="00986075"/>
    <w:rsid w:val="00991B88"/>
    <w:rsid w:val="00996F38"/>
    <w:rsid w:val="0099710E"/>
    <w:rsid w:val="009A52CA"/>
    <w:rsid w:val="009A5753"/>
    <w:rsid w:val="009A579D"/>
    <w:rsid w:val="009A60D3"/>
    <w:rsid w:val="009B005F"/>
    <w:rsid w:val="009B2312"/>
    <w:rsid w:val="009B32AA"/>
    <w:rsid w:val="009B3F88"/>
    <w:rsid w:val="009B615B"/>
    <w:rsid w:val="009C2BBB"/>
    <w:rsid w:val="009C3395"/>
    <w:rsid w:val="009C3610"/>
    <w:rsid w:val="009C3CD7"/>
    <w:rsid w:val="009C6830"/>
    <w:rsid w:val="009D04E2"/>
    <w:rsid w:val="009D655B"/>
    <w:rsid w:val="009D78F7"/>
    <w:rsid w:val="009E1EA8"/>
    <w:rsid w:val="009E238E"/>
    <w:rsid w:val="009E30EB"/>
    <w:rsid w:val="009E3297"/>
    <w:rsid w:val="009E614B"/>
    <w:rsid w:val="009F2530"/>
    <w:rsid w:val="009F3BB8"/>
    <w:rsid w:val="009F483F"/>
    <w:rsid w:val="009F55C2"/>
    <w:rsid w:val="009F5D11"/>
    <w:rsid w:val="009F675C"/>
    <w:rsid w:val="009F734F"/>
    <w:rsid w:val="009F7A76"/>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02FF8"/>
    <w:rsid w:val="00B12448"/>
    <w:rsid w:val="00B136C4"/>
    <w:rsid w:val="00B13FD9"/>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04EA"/>
    <w:rsid w:val="00B540DE"/>
    <w:rsid w:val="00B54A63"/>
    <w:rsid w:val="00B54B8E"/>
    <w:rsid w:val="00B63B2C"/>
    <w:rsid w:val="00B66182"/>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13349"/>
    <w:rsid w:val="00C17A89"/>
    <w:rsid w:val="00C20A0D"/>
    <w:rsid w:val="00C27057"/>
    <w:rsid w:val="00C320CA"/>
    <w:rsid w:val="00C33A18"/>
    <w:rsid w:val="00C33F77"/>
    <w:rsid w:val="00C34F87"/>
    <w:rsid w:val="00C52CC7"/>
    <w:rsid w:val="00C60B38"/>
    <w:rsid w:val="00C6316D"/>
    <w:rsid w:val="00C63DAA"/>
    <w:rsid w:val="00C64748"/>
    <w:rsid w:val="00C66BA2"/>
    <w:rsid w:val="00C66C4F"/>
    <w:rsid w:val="00C70B3A"/>
    <w:rsid w:val="00C728A6"/>
    <w:rsid w:val="00C72A9C"/>
    <w:rsid w:val="00C73403"/>
    <w:rsid w:val="00C76E54"/>
    <w:rsid w:val="00C807C1"/>
    <w:rsid w:val="00C85DB9"/>
    <w:rsid w:val="00C91D4D"/>
    <w:rsid w:val="00C939F9"/>
    <w:rsid w:val="00C955C3"/>
    <w:rsid w:val="00C95985"/>
    <w:rsid w:val="00CA0180"/>
    <w:rsid w:val="00CA1636"/>
    <w:rsid w:val="00CA2B10"/>
    <w:rsid w:val="00CA37FE"/>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4299"/>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44F19"/>
    <w:rsid w:val="00D50255"/>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793"/>
    <w:rsid w:val="00DA023F"/>
    <w:rsid w:val="00DA65D4"/>
    <w:rsid w:val="00DA7460"/>
    <w:rsid w:val="00DA746E"/>
    <w:rsid w:val="00DA7C88"/>
    <w:rsid w:val="00DB47C0"/>
    <w:rsid w:val="00DC1D56"/>
    <w:rsid w:val="00DD46F4"/>
    <w:rsid w:val="00DD4B07"/>
    <w:rsid w:val="00DE22C5"/>
    <w:rsid w:val="00DE34CF"/>
    <w:rsid w:val="00DE678C"/>
    <w:rsid w:val="00DF204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0AE7"/>
    <w:rsid w:val="00E72E76"/>
    <w:rsid w:val="00E753D7"/>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25E1"/>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45BF"/>
    <w:rsid w:val="00F25D98"/>
    <w:rsid w:val="00F300FB"/>
    <w:rsid w:val="00F344EA"/>
    <w:rsid w:val="00F3557A"/>
    <w:rsid w:val="00F35953"/>
    <w:rsid w:val="00F4014D"/>
    <w:rsid w:val="00F41226"/>
    <w:rsid w:val="00F41F3E"/>
    <w:rsid w:val="00F4317D"/>
    <w:rsid w:val="00F53EF4"/>
    <w:rsid w:val="00F57A4A"/>
    <w:rsid w:val="00F60A86"/>
    <w:rsid w:val="00F6360D"/>
    <w:rsid w:val="00F638E7"/>
    <w:rsid w:val="00F6405B"/>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2E51"/>
    <w:rsid w:val="00FB4DEB"/>
    <w:rsid w:val="00FB4FB0"/>
    <w:rsid w:val="00FB6183"/>
    <w:rsid w:val="00FB6386"/>
    <w:rsid w:val="00FB6443"/>
    <w:rsid w:val="00FB7EF0"/>
    <w:rsid w:val="00FC1960"/>
    <w:rsid w:val="00FC6C0F"/>
    <w:rsid w:val="00FC7D64"/>
    <w:rsid w:val="00FD1CF6"/>
    <w:rsid w:val="00FD2F7D"/>
    <w:rsid w:val="00FE058A"/>
    <w:rsid w:val="00FE05D0"/>
    <w:rsid w:val="00FE096C"/>
    <w:rsid w:val="00FF088E"/>
    <w:rsid w:val="00FF19E1"/>
    <w:rsid w:val="00FF1BB5"/>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3.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4.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4</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67</cp:revision>
  <cp:lastPrinted>1900-01-01T05:00:00Z</cp:lastPrinted>
  <dcterms:created xsi:type="dcterms:W3CDTF">2023-05-03T20:10:00Z</dcterms:created>
  <dcterms:modified xsi:type="dcterms:W3CDTF">2023-08-11T07:16:00Z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